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D0146" w14:textId="369F6D56" w:rsidR="00224171" w:rsidRPr="00F25496" w:rsidRDefault="00224171" w:rsidP="0006364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F0E8F">
        <w:rPr>
          <w:b/>
          <w:i/>
          <w:noProof/>
          <w:sz w:val="28"/>
        </w:rPr>
        <w:t>3233</w:t>
      </w:r>
    </w:p>
    <w:p w14:paraId="3386C1E8" w14:textId="77777777" w:rsidR="00224171" w:rsidRPr="005D6EAF" w:rsidRDefault="00224171" w:rsidP="00224171">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4269DA9" w:rsidR="00074432" w:rsidRPr="00410371" w:rsidRDefault="00CF0E8F" w:rsidP="0091461C">
            <w:pPr>
              <w:pStyle w:val="CRCoverPage"/>
              <w:spacing w:after="0"/>
              <w:ind w:right="200"/>
              <w:jc w:val="right"/>
              <w:rPr>
                <w:noProof/>
              </w:rPr>
            </w:pPr>
            <w:r>
              <w:rPr>
                <w:b/>
                <w:noProof/>
                <w:sz w:val="28"/>
              </w:rPr>
              <w:t>0716</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B9533F3" w:rsidR="00074432" w:rsidRPr="00410371" w:rsidRDefault="00F86BAC" w:rsidP="0091461C">
            <w:pPr>
              <w:pStyle w:val="CRCoverPage"/>
              <w:spacing w:after="0"/>
              <w:jc w:val="center"/>
              <w:rPr>
                <w:noProof/>
                <w:sz w:val="28"/>
              </w:rPr>
            </w:pPr>
            <w:r w:rsidRPr="00F86BAC">
              <w:rPr>
                <w:b/>
                <w:noProof/>
                <w:sz w:val="28"/>
              </w:rPr>
              <w:t>17.</w:t>
            </w:r>
            <w:r w:rsidR="009B5B0F">
              <w:rPr>
                <w:b/>
                <w:noProof/>
                <w:sz w:val="28"/>
              </w:rPr>
              <w:t>6</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360D4E7F" w:rsidR="00074432" w:rsidRDefault="0091461C"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5230013" w:rsidR="00074432" w:rsidRDefault="003D0EC3" w:rsidP="00A0703C">
            <w:pPr>
              <w:pStyle w:val="CRCoverPage"/>
              <w:spacing w:after="0"/>
              <w:ind w:left="100"/>
              <w:rPr>
                <w:noProof/>
              </w:rPr>
            </w:pPr>
            <w:r w:rsidRPr="003D0EC3">
              <w:rPr>
                <w:noProof/>
                <w:lang w:eastAsia="zh-CN"/>
              </w:rPr>
              <w:t xml:space="preserve">Correction on </w:t>
            </w:r>
            <w:r w:rsidR="00E17BB1">
              <w:rPr>
                <w:noProof/>
                <w:lang w:eastAsia="zh-CN"/>
              </w:rPr>
              <w:t xml:space="preserve">attribute </w:t>
            </w:r>
            <w:r w:rsidRPr="003D0EC3">
              <w:rPr>
                <w:noProof/>
                <w:lang w:eastAsia="zh-CN"/>
              </w:rPr>
              <w:t>latency of SubnetProfiles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B055333" w:rsidR="00074432" w:rsidRDefault="0037697D" w:rsidP="00F079B8">
            <w:pPr>
              <w:pStyle w:val="CRCoverPage"/>
              <w:spacing w:after="0"/>
              <w:ind w:left="100"/>
              <w:rPr>
                <w:noProof/>
              </w:rPr>
            </w:pPr>
            <w:r w:rsidRPr="0037697D">
              <w:rPr>
                <w:noProof/>
              </w:rPr>
              <w:t>EMA5SLA</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350EE39C" w:rsidR="00074432" w:rsidRPr="007117BE" w:rsidRDefault="00074432" w:rsidP="0091461C">
            <w:pPr>
              <w:pStyle w:val="CRCoverPage"/>
              <w:spacing w:after="0"/>
              <w:ind w:left="100"/>
              <w:rPr>
                <w:noProof/>
                <w:lang w:val="en-US"/>
              </w:rPr>
            </w:pPr>
            <w:r>
              <w:t>202</w:t>
            </w:r>
            <w:r w:rsidR="00C40F53">
              <w:t>2</w:t>
            </w:r>
            <w:r>
              <w:t>-</w:t>
            </w:r>
            <w:r w:rsidR="00C40F53">
              <w:t>0</w:t>
            </w:r>
            <w:r w:rsidR="00E123CD">
              <w:t>4</w:t>
            </w:r>
            <w:r>
              <w:t>-</w:t>
            </w:r>
            <w:r w:rsidR="00A9015C">
              <w:t>29</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03ADFFE1" w:rsidR="00074432" w:rsidRDefault="001821DB" w:rsidP="00F079B8">
            <w:pPr>
              <w:pStyle w:val="CRCoverPage"/>
              <w:spacing w:after="0"/>
              <w:ind w:left="100" w:right="-609"/>
              <w:rPr>
                <w:b/>
                <w:noProof/>
              </w:rPr>
            </w:pPr>
            <w:r>
              <w:t>F</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1EF91" w14:textId="422D3FBB" w:rsidR="00A71BB4" w:rsidRDefault="005159B3" w:rsidP="00A71BB4">
            <w:pPr>
              <w:pStyle w:val="CRCoverPage"/>
              <w:numPr>
                <w:ilvl w:val="0"/>
                <w:numId w:val="3"/>
              </w:numPr>
              <w:spacing w:after="0"/>
              <w:rPr>
                <w:noProof/>
                <w:lang w:eastAsia="zh-CN"/>
              </w:rPr>
            </w:pPr>
            <w:r>
              <w:rPr>
                <w:noProof/>
                <w:lang w:eastAsia="zh-CN"/>
              </w:rPr>
              <w:t xml:space="preserve">The description for both downlink latency and uplink latency are mixed together in the description </w:t>
            </w:r>
            <w:r w:rsidR="00EA2540">
              <w:rPr>
                <w:noProof/>
                <w:lang w:eastAsia="zh-CN"/>
              </w:rPr>
              <w:t xml:space="preserve">text </w:t>
            </w:r>
            <w:r>
              <w:rPr>
                <w:noProof/>
                <w:lang w:eastAsia="zh-CN"/>
              </w:rPr>
              <w:t xml:space="preserve">of </w:t>
            </w:r>
            <w:r w:rsidRPr="0076167C">
              <w:rPr>
                <w:noProof/>
                <w:lang w:eastAsia="zh-CN"/>
              </w:rPr>
              <w:t xml:space="preserve">attribute </w:t>
            </w:r>
            <w:r>
              <w:rPr>
                <w:rFonts w:ascii="Courier New" w:hAnsi="Courier New" w:cs="Courier New"/>
                <w:szCs w:val="18"/>
                <w:lang w:eastAsia="zh-CN"/>
              </w:rPr>
              <w:t>CNSliceSubnetProfile.dLLatency</w:t>
            </w:r>
            <w:r w:rsidR="003D5E24">
              <w:rPr>
                <w:noProof/>
                <w:lang w:eastAsia="zh-CN"/>
              </w:rPr>
              <w:t>.</w:t>
            </w:r>
            <w:r w:rsidR="003D5E24">
              <w:rPr>
                <w:rFonts w:hint="eastAsia"/>
                <w:noProof/>
                <w:lang w:eastAsia="zh-CN"/>
              </w:rPr>
              <w:t xml:space="preserve"> Same</w:t>
            </w:r>
            <w:r w:rsidR="003D5E24">
              <w:rPr>
                <w:noProof/>
                <w:lang w:eastAsia="zh-CN"/>
              </w:rPr>
              <w:t xml:space="preserve"> issues exist for other SubnetProfile latency attributes.</w:t>
            </w:r>
          </w:p>
          <w:p w14:paraId="22C40B30" w14:textId="70FCD759" w:rsidR="00074432" w:rsidRDefault="00205C0F" w:rsidP="00A71BB4">
            <w:pPr>
              <w:pStyle w:val="CRCoverPage"/>
              <w:numPr>
                <w:ilvl w:val="0"/>
                <w:numId w:val="3"/>
              </w:numPr>
              <w:spacing w:after="0"/>
              <w:rPr>
                <w:noProof/>
                <w:lang w:eastAsia="zh-CN"/>
              </w:rPr>
            </w:pPr>
            <w:r>
              <w:rPr>
                <w:noProof/>
                <w:lang w:eastAsia="zh-CN"/>
              </w:rPr>
              <w:t>The type</w:t>
            </w:r>
            <w:r w:rsidR="0076167C">
              <w:rPr>
                <w:noProof/>
                <w:lang w:eastAsia="zh-CN"/>
              </w:rPr>
              <w:t xml:space="preserve"> of </w:t>
            </w:r>
            <w:r w:rsidR="0076167C" w:rsidRPr="0076167C">
              <w:rPr>
                <w:noProof/>
                <w:lang w:eastAsia="zh-CN"/>
              </w:rPr>
              <w:t xml:space="preserve">attribute </w:t>
            </w:r>
            <w:r w:rsidR="0076167C">
              <w:rPr>
                <w:rFonts w:ascii="Courier New" w:hAnsi="Courier New" w:cs="Courier New"/>
                <w:szCs w:val="18"/>
                <w:lang w:eastAsia="zh-CN"/>
              </w:rPr>
              <w:t>CNSliceSubnetProfile.dLLatency</w:t>
            </w:r>
            <w:r w:rsidR="0076167C" w:rsidRPr="0076167C">
              <w:rPr>
                <w:noProof/>
                <w:lang w:eastAsia="zh-CN"/>
              </w:rPr>
              <w:t xml:space="preserve"> </w:t>
            </w:r>
            <w:r w:rsidR="0076167C">
              <w:rPr>
                <w:noProof/>
                <w:lang w:eastAsia="zh-CN"/>
              </w:rPr>
              <w:t>is integer</w:t>
            </w:r>
            <w:r w:rsidR="00DC0B27">
              <w:rPr>
                <w:noProof/>
                <w:lang w:eastAsia="zh-CN"/>
              </w:rPr>
              <w:t xml:space="preserve"> which should be changed to Real</w:t>
            </w:r>
            <w:r w:rsidR="004E1046">
              <w:rPr>
                <w:noProof/>
                <w:lang w:eastAsia="zh-CN"/>
              </w:rPr>
              <w:t>.</w:t>
            </w:r>
            <w:r w:rsidR="00C41B07">
              <w:rPr>
                <w:noProof/>
                <w:lang w:eastAsia="zh-CN"/>
              </w:rPr>
              <w:t xml:space="preserve"> </w:t>
            </w:r>
            <w:r w:rsidR="0076167C">
              <w:rPr>
                <w:rFonts w:hint="eastAsia"/>
                <w:noProof/>
                <w:lang w:eastAsia="zh-CN"/>
              </w:rPr>
              <w:t>Same</w:t>
            </w:r>
            <w:r w:rsidR="0076167C">
              <w:rPr>
                <w:noProof/>
                <w:lang w:eastAsia="zh-CN"/>
              </w:rPr>
              <w:t xml:space="preserve"> issue</w:t>
            </w:r>
            <w:r w:rsidR="005159B3">
              <w:rPr>
                <w:noProof/>
                <w:lang w:eastAsia="zh-CN"/>
              </w:rPr>
              <w:t>s</w:t>
            </w:r>
            <w:r w:rsidR="0076167C">
              <w:rPr>
                <w:noProof/>
                <w:lang w:eastAsia="zh-CN"/>
              </w:rPr>
              <w:t xml:space="preserve"> exist for </w:t>
            </w:r>
            <w:r w:rsidR="00AE5FD0">
              <w:rPr>
                <w:noProof/>
                <w:lang w:eastAsia="zh-CN"/>
              </w:rPr>
              <w:t>other SubnetProfile latency attributes</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CD823" w14:textId="47E3D861" w:rsidR="003D5E24" w:rsidRDefault="00063647" w:rsidP="003D5E24">
            <w:pPr>
              <w:pStyle w:val="CRCoverPage"/>
              <w:numPr>
                <w:ilvl w:val="0"/>
                <w:numId w:val="3"/>
              </w:numPr>
              <w:spacing w:after="0"/>
              <w:rPr>
                <w:noProof/>
              </w:rPr>
            </w:pPr>
            <w:r>
              <w:rPr>
                <w:noProof/>
                <w:lang w:eastAsia="zh-CN"/>
              </w:rPr>
              <w:t>D</w:t>
            </w:r>
            <w:r w:rsidR="003D5E24">
              <w:rPr>
                <w:noProof/>
                <w:lang w:eastAsia="zh-CN"/>
              </w:rPr>
              <w:t>escri</w:t>
            </w:r>
            <w:r>
              <w:rPr>
                <w:noProof/>
                <w:lang w:eastAsia="zh-CN"/>
              </w:rPr>
              <w:t>be</w:t>
            </w:r>
            <w:r w:rsidR="003D5E24">
              <w:rPr>
                <w:noProof/>
                <w:lang w:eastAsia="zh-CN"/>
              </w:rPr>
              <w:t xml:space="preserve"> </w:t>
            </w:r>
            <w:r w:rsidR="009D7755">
              <w:rPr>
                <w:noProof/>
                <w:lang w:eastAsia="zh-CN"/>
              </w:rPr>
              <w:t>separately</w:t>
            </w:r>
            <w:r w:rsidR="009D7755">
              <w:rPr>
                <w:noProof/>
                <w:lang w:eastAsia="zh-CN"/>
              </w:rPr>
              <w:t xml:space="preserve"> for </w:t>
            </w:r>
            <w:r w:rsidR="003D5E24">
              <w:rPr>
                <w:noProof/>
                <w:lang w:eastAsia="zh-CN"/>
              </w:rPr>
              <w:t xml:space="preserve">downlink latency </w:t>
            </w:r>
            <w:r w:rsidR="009D7755">
              <w:rPr>
                <w:noProof/>
                <w:lang w:eastAsia="zh-CN"/>
              </w:rPr>
              <w:t>and</w:t>
            </w:r>
            <w:r w:rsidR="003D5E24">
              <w:rPr>
                <w:noProof/>
                <w:lang w:eastAsia="zh-CN"/>
              </w:rPr>
              <w:t xml:space="preserve"> uplink latency for corresponding SubnetProfile DL and UL latency attributes.</w:t>
            </w:r>
          </w:p>
          <w:p w14:paraId="2D61E715" w14:textId="77777777" w:rsidR="00074432" w:rsidRDefault="002017CB" w:rsidP="003D5E24">
            <w:pPr>
              <w:pStyle w:val="CRCoverPage"/>
              <w:numPr>
                <w:ilvl w:val="0"/>
                <w:numId w:val="3"/>
              </w:numPr>
              <w:spacing w:after="0"/>
              <w:rPr>
                <w:noProof/>
              </w:rPr>
            </w:pPr>
            <w:r>
              <w:rPr>
                <w:noProof/>
                <w:lang w:eastAsia="zh-CN"/>
              </w:rPr>
              <w:t>Change t</w:t>
            </w:r>
            <w:r w:rsidR="004E1046">
              <w:rPr>
                <w:noProof/>
                <w:lang w:eastAsia="zh-CN"/>
              </w:rPr>
              <w:t xml:space="preserve">he type of </w:t>
            </w:r>
            <w:r w:rsidR="00C41B07">
              <w:rPr>
                <w:noProof/>
                <w:lang w:eastAsia="zh-CN"/>
              </w:rPr>
              <w:t xml:space="preserve">SubnetProfile DL and UL latency attributes </w:t>
            </w:r>
            <w:r w:rsidR="004E1046">
              <w:rPr>
                <w:noProof/>
                <w:lang w:eastAsia="zh-CN"/>
              </w:rPr>
              <w:t>to Real.</w:t>
            </w:r>
          </w:p>
          <w:p w14:paraId="4907E2AD" w14:textId="69ED3CB4" w:rsidR="00F22EA8" w:rsidRDefault="00304F64" w:rsidP="003D5E24">
            <w:pPr>
              <w:pStyle w:val="CRCoverPage"/>
              <w:numPr>
                <w:ilvl w:val="0"/>
                <w:numId w:val="3"/>
              </w:numPr>
              <w:spacing w:after="0"/>
              <w:rPr>
                <w:noProof/>
              </w:rPr>
            </w:pPr>
            <w:r>
              <w:rPr>
                <w:noProof/>
              </w:rPr>
              <w:t>T</w:t>
            </w:r>
            <w:bookmarkStart w:id="0" w:name="_GoBack"/>
            <w:bookmarkEnd w:id="0"/>
            <w:r>
              <w:rPr>
                <w:noProof/>
              </w:rPr>
              <w:t xml:space="preserve">ypo </w:t>
            </w:r>
            <w:r w:rsidR="00F22EA8">
              <w:rPr>
                <w:noProof/>
              </w:rPr>
              <w:t xml:space="preserve">correction on type name of </w:t>
            </w:r>
            <w:r w:rsidR="00F22EA8">
              <w:rPr>
                <w:rFonts w:ascii="Courier New" w:hAnsi="Courier New" w:cs="Courier New"/>
                <w:szCs w:val="18"/>
                <w:lang w:eastAsia="zh-CN"/>
              </w:rPr>
              <w:t>dLThptPerSliceSubnet.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20DFF33D" w:rsidR="00074432" w:rsidRDefault="003D5E24" w:rsidP="00F079B8">
            <w:pPr>
              <w:pStyle w:val="CRCoverPage"/>
              <w:spacing w:after="0"/>
              <w:ind w:left="100"/>
              <w:rPr>
                <w:noProof/>
                <w:lang w:eastAsia="zh-CN"/>
              </w:rPr>
            </w:pPr>
            <w:r>
              <w:rPr>
                <w:noProof/>
                <w:lang w:eastAsia="zh-CN"/>
              </w:rPr>
              <w:t>Unclear definition of attributes may lead to wrong implementaion.</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00DBE5F0" w:rsidR="00074432" w:rsidRDefault="00074432" w:rsidP="00037F47">
            <w:pPr>
              <w:pStyle w:val="CRCoverPage"/>
              <w:spacing w:after="0"/>
              <w:ind w:left="100"/>
              <w:rPr>
                <w:noProof/>
                <w:lang w:eastAsia="zh-CN"/>
              </w:rPr>
            </w:pPr>
            <w:r>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F2507" w14:textId="7885A677" w:rsidR="00F8293F" w:rsidRPr="00A9015C" w:rsidRDefault="00F8293F" w:rsidP="00F8293F">
            <w:pPr>
              <w:pStyle w:val="CRCoverPage"/>
              <w:spacing w:after="0"/>
              <w:ind w:left="100"/>
              <w:rPr>
                <w:highlight w:val="yellow"/>
              </w:rPr>
            </w:pPr>
            <w:r>
              <w:rPr>
                <w:noProof/>
                <w:lang w:eastAsia="zh-CN"/>
              </w:rPr>
              <w:t>The FORGE branch is following (</w:t>
            </w:r>
            <w:r w:rsidR="00016C6B" w:rsidRPr="00016C6B">
              <w:rPr>
                <w:noProof/>
                <w:lang w:eastAsia="zh-CN"/>
              </w:rPr>
              <w:t>3a1f0a035c3a596742dcbf750eaf7258ec30994</w:t>
            </w:r>
            <w:r w:rsidR="00016C6B" w:rsidRPr="00647AEF">
              <w:rPr>
                <w:noProof/>
                <w:lang w:eastAsia="zh-CN"/>
              </w:rPr>
              <w:t>f</w:t>
            </w:r>
            <w:r w:rsidRPr="00647AEF">
              <w:rPr>
                <w:noProof/>
                <w:lang w:eastAsia="zh-CN"/>
              </w:rPr>
              <w:t>)</w:t>
            </w:r>
          </w:p>
          <w:p w14:paraId="69B69204" w14:textId="577563AC" w:rsidR="00074432" w:rsidRDefault="00647AEF" w:rsidP="00F8293F">
            <w:pPr>
              <w:pStyle w:val="CRCoverPage"/>
              <w:spacing w:after="0"/>
              <w:ind w:left="100"/>
              <w:rPr>
                <w:noProof/>
              </w:rPr>
            </w:pPr>
            <w:hyperlink r:id="rId15" w:history="1">
              <w:r w:rsidRPr="00154A82">
                <w:rPr>
                  <w:rStyle w:val="ad"/>
                </w:rPr>
                <w:t>https://forge.3gpp.org/rep/sa5/MnS/-/commits/28.541_Rel17_CR0716_Correction_on_attribute_latency_of_SubnetProfiles</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7EE2FDE7" w14:textId="77777777" w:rsidR="00327CED" w:rsidRDefault="00327CED" w:rsidP="00327CED">
      <w:pPr>
        <w:pStyle w:val="3"/>
        <w:rPr>
          <w:lang w:eastAsia="zh-CN"/>
        </w:rPr>
      </w:pPr>
      <w:bookmarkStart w:id="1" w:name="_Toc59183293"/>
      <w:bookmarkStart w:id="2" w:name="_Toc59184759"/>
      <w:bookmarkStart w:id="3" w:name="_Toc59195694"/>
      <w:bookmarkStart w:id="4" w:name="_Toc59440122"/>
      <w:bookmarkStart w:id="5" w:name="_Toc67990580"/>
      <w:bookmarkStart w:id="6" w:name="_Toc20132203"/>
      <w:bookmarkStart w:id="7" w:name="_Toc27473238"/>
      <w:bookmarkStart w:id="8" w:name="_Toc35955891"/>
      <w:bookmarkStart w:id="9" w:name="_Toc44491855"/>
      <w:bookmarkStart w:id="10" w:name="_Toc27473632"/>
      <w:bookmarkStart w:id="11" w:name="_Toc35956310"/>
      <w:bookmarkStart w:id="12" w:name="_Toc44492320"/>
      <w:r>
        <w:rPr>
          <w:lang w:eastAsia="zh-CN"/>
        </w:rPr>
        <w:lastRenderedPageBreak/>
        <w:t>6.4</w:t>
      </w:r>
      <w:r>
        <w:t>.1</w:t>
      </w:r>
      <w:r>
        <w:tab/>
      </w:r>
      <w:r>
        <w:rPr>
          <w:lang w:eastAsia="zh-CN"/>
        </w:rPr>
        <w:t>Attribute properties</w:t>
      </w:r>
      <w:bookmarkEnd w:id="1"/>
      <w:bookmarkEnd w:id="2"/>
      <w:bookmarkEnd w:id="3"/>
      <w:bookmarkEnd w:id="4"/>
      <w:bookmarkEnd w:id="5"/>
    </w:p>
    <w:p w14:paraId="6533847F" w14:textId="77777777" w:rsidR="00327CED" w:rsidRPr="00F17312" w:rsidRDefault="00327CED" w:rsidP="00327CE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27CED" w14:paraId="6E25A61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46EE677" w14:textId="77777777" w:rsidR="00327CED" w:rsidRDefault="00327CED" w:rsidP="00B766A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8C0D0B" w14:textId="77777777" w:rsidR="00327CED" w:rsidRDefault="00327CED" w:rsidP="00B766A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DD201B" w14:textId="77777777" w:rsidR="00327CED" w:rsidRDefault="00327CED" w:rsidP="00B766AE">
            <w:pPr>
              <w:pStyle w:val="TAH"/>
            </w:pPr>
            <w:r>
              <w:t>Properties</w:t>
            </w:r>
          </w:p>
        </w:tc>
      </w:tr>
      <w:tr w:rsidR="00327CED" w14:paraId="08D39FB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1AAF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E924F0" w14:textId="77777777" w:rsidR="00327CED" w:rsidRDefault="00327CED" w:rsidP="00B766A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3B0F8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61CEE6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95BD2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98A37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4C4BD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A94FF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10E33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E189FE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2070B"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7F4FE40" w14:textId="77777777" w:rsidR="00327CED" w:rsidRDefault="00327CED" w:rsidP="00B766A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CCA9B24"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3AE8F43"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0ABAFFB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2F0EB6B"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843CD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F1EDD31"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E12BE1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A56F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4A77F4D" w14:textId="77777777" w:rsidR="00327CED" w:rsidRDefault="00327CED" w:rsidP="00B766A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8CB75B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7048B9"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5EA2A74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0F7AF2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9081229"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5AD8D4E"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0BAD078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2EFD1" w14:textId="77777777" w:rsidR="00327CED" w:rsidRDefault="00327CED" w:rsidP="00B766A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186E3A3" w14:textId="77777777" w:rsidR="00327CED" w:rsidRDefault="00327CED" w:rsidP="00B766A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ED7E5B1" w14:textId="77777777" w:rsidR="00327CED" w:rsidRDefault="00327CED" w:rsidP="00B766AE">
            <w:pPr>
              <w:pStyle w:val="TAL"/>
              <w:rPr>
                <w:rFonts w:cs="Arial"/>
                <w:szCs w:val="18"/>
              </w:rPr>
            </w:pPr>
          </w:p>
          <w:p w14:paraId="1B939A22" w14:textId="77777777" w:rsidR="00327CED" w:rsidRDefault="00327CED" w:rsidP="00B766AE">
            <w:pPr>
              <w:spacing w:after="0"/>
              <w:rPr>
                <w:rFonts w:ascii="Arial" w:hAnsi="Arial" w:cs="Arial"/>
                <w:sz w:val="18"/>
                <w:szCs w:val="18"/>
              </w:rPr>
            </w:pPr>
            <w:r>
              <w:rPr>
                <w:rFonts w:ascii="Arial" w:hAnsi="Arial" w:cs="Arial"/>
                <w:sz w:val="18"/>
                <w:szCs w:val="18"/>
              </w:rPr>
              <w:t>allowedValues: "ENABLED", "DISABLED".</w:t>
            </w:r>
          </w:p>
          <w:p w14:paraId="088CD43C" w14:textId="77777777" w:rsidR="00327CED" w:rsidRDefault="00327CED" w:rsidP="00B766A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B6B905" w14:textId="77777777" w:rsidR="00327CED" w:rsidRDefault="00327CED" w:rsidP="00B766A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5E4C9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ENUM </w:t>
            </w:r>
          </w:p>
          <w:p w14:paraId="35183D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F720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C97874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C2E40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56203AE" w14:textId="77777777" w:rsidR="00327CED" w:rsidRDefault="00327CED" w:rsidP="00B766AE">
            <w:pPr>
              <w:pStyle w:val="TAL"/>
              <w:rPr>
                <w:rFonts w:cs="Arial"/>
                <w:snapToGrid w:val="0"/>
                <w:szCs w:val="18"/>
              </w:rPr>
            </w:pPr>
            <w:r>
              <w:rPr>
                <w:rFonts w:cs="Arial"/>
                <w:snapToGrid w:val="0"/>
                <w:szCs w:val="18"/>
              </w:rPr>
              <w:t>allowedValues: N/A</w:t>
            </w:r>
          </w:p>
          <w:p w14:paraId="1C33D632" w14:textId="77777777" w:rsidR="00327CED" w:rsidRDefault="00327CED" w:rsidP="00B766AE">
            <w:pPr>
              <w:pStyle w:val="TAL"/>
              <w:rPr>
                <w:rFonts w:cs="Arial"/>
                <w:snapToGrid w:val="0"/>
                <w:szCs w:val="18"/>
              </w:rPr>
            </w:pPr>
            <w:r>
              <w:rPr>
                <w:rFonts w:cs="Arial"/>
                <w:snapToGrid w:val="0"/>
                <w:szCs w:val="18"/>
              </w:rPr>
              <w:t>isNullable: False</w:t>
            </w:r>
          </w:p>
        </w:tc>
      </w:tr>
      <w:tr w:rsidR="00327CED" w14:paraId="1B1E903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72F00" w14:textId="77777777" w:rsidR="00327CED" w:rsidRDefault="00327CED" w:rsidP="00B766A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6A2BBC4" w14:textId="77777777" w:rsidR="00327CED" w:rsidRDefault="00327CED" w:rsidP="00B766A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C09FA7B" w14:textId="77777777" w:rsidR="00327CED" w:rsidRDefault="00327CED" w:rsidP="00B766AE">
            <w:pPr>
              <w:spacing w:after="0"/>
              <w:rPr>
                <w:rFonts w:ascii="Arial" w:hAnsi="Arial" w:cs="Arial"/>
                <w:snapToGrid w:val="0"/>
                <w:sz w:val="18"/>
                <w:szCs w:val="18"/>
              </w:rPr>
            </w:pPr>
          </w:p>
          <w:p w14:paraId="25DB4E4D" w14:textId="77777777" w:rsidR="00327CED" w:rsidRDefault="00327CED" w:rsidP="00B766AE">
            <w:pPr>
              <w:pStyle w:val="TAL"/>
              <w:keepNext w:val="0"/>
              <w:rPr>
                <w:rFonts w:cs="Arial"/>
                <w:szCs w:val="18"/>
              </w:rPr>
            </w:pPr>
            <w:r>
              <w:rPr>
                <w:rFonts w:cs="Arial"/>
                <w:szCs w:val="18"/>
              </w:rPr>
              <w:t xml:space="preserve">allowedValues: “LOCKED”, “UNLOCKED”, SHUTTINGDOWN” </w:t>
            </w:r>
          </w:p>
          <w:p w14:paraId="69579F23" w14:textId="77777777" w:rsidR="00327CED" w:rsidRDefault="00327CED" w:rsidP="00B766A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80E046"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2828C01D"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3E5ED47A"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570A3226"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3D32AFE0" w14:textId="77777777" w:rsidR="00327CED" w:rsidRDefault="00327CED" w:rsidP="00B766AE">
            <w:pPr>
              <w:spacing w:after="0"/>
              <w:rPr>
                <w:rFonts w:ascii="Arial" w:hAnsi="Arial" w:cs="Arial"/>
                <w:sz w:val="18"/>
                <w:szCs w:val="18"/>
              </w:rPr>
            </w:pPr>
            <w:r>
              <w:rPr>
                <w:rFonts w:ascii="Arial" w:hAnsi="Arial" w:cs="Arial"/>
                <w:sz w:val="18"/>
                <w:szCs w:val="18"/>
              </w:rPr>
              <w:t>defaultValue: LOCKED</w:t>
            </w:r>
          </w:p>
          <w:p w14:paraId="5C91F692"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66AD22D7" w14:textId="77777777" w:rsidR="00327CED" w:rsidRDefault="00327CED" w:rsidP="00B766AE">
            <w:pPr>
              <w:spacing w:after="0"/>
              <w:rPr>
                <w:rFonts w:ascii="Arial" w:hAnsi="Arial" w:cs="Arial"/>
                <w:sz w:val="18"/>
                <w:szCs w:val="18"/>
              </w:rPr>
            </w:pPr>
            <w:r>
              <w:rPr>
                <w:rFonts w:ascii="Arial" w:hAnsi="Arial" w:cs="Arial"/>
                <w:sz w:val="18"/>
                <w:szCs w:val="18"/>
              </w:rPr>
              <w:t>isNullable: False</w:t>
            </w:r>
          </w:p>
        </w:tc>
      </w:tr>
      <w:tr w:rsidR="00327CED" w14:paraId="1A26E3E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F35FD" w14:textId="77777777" w:rsidR="00327CED" w:rsidRDefault="00327CED" w:rsidP="00B766AE">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7172AF6" w14:textId="77777777" w:rsidR="00327CED" w:rsidRDefault="00327CED" w:rsidP="00B766AE">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D809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0F2DB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484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CC1CD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027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547150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387689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DB65"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8ED956B"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D8A2102" w14:textId="77777777" w:rsidR="00327CED" w:rsidRDefault="00327CED" w:rsidP="00B766AE">
            <w:pPr>
              <w:pStyle w:val="TAL"/>
              <w:rPr>
                <w:rFonts w:cs="Arial"/>
                <w:snapToGrid w:val="0"/>
                <w:szCs w:val="18"/>
                <w:lang w:eastAsia="zh-CN"/>
              </w:rPr>
            </w:pPr>
          </w:p>
          <w:p w14:paraId="47211C5F"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C4A4F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29E2D1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D8121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E00EB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645D47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98522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8CD134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9E3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799F435"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83A66B3" w14:textId="77777777" w:rsidR="00327CED" w:rsidRDefault="00327CED" w:rsidP="00B766AE">
            <w:pPr>
              <w:pStyle w:val="TAL"/>
              <w:rPr>
                <w:rFonts w:cs="Arial"/>
                <w:snapToGrid w:val="0"/>
                <w:szCs w:val="18"/>
                <w:lang w:eastAsia="zh-CN"/>
              </w:rPr>
            </w:pPr>
          </w:p>
          <w:p w14:paraId="5382CBE0"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D42A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5811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35D6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29D28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423230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1A7154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F2547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885B9" w14:textId="77777777" w:rsidR="00327CED" w:rsidRDefault="00327CED" w:rsidP="00B766A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ADECD44"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0759958" w14:textId="77777777" w:rsidR="00327CED" w:rsidRDefault="00327CED" w:rsidP="00B766AE">
            <w:pPr>
              <w:pStyle w:val="TAL"/>
              <w:rPr>
                <w:rFonts w:cs="Arial"/>
                <w:snapToGrid w:val="0"/>
                <w:szCs w:val="18"/>
                <w:lang w:eastAsia="zh-CN"/>
              </w:rPr>
            </w:pPr>
          </w:p>
          <w:p w14:paraId="1A88B789" w14:textId="77777777" w:rsidR="00327CED" w:rsidRDefault="00327CED" w:rsidP="00B766A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F5D2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368D90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E6708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78DE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15FB3D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 default value</w:t>
            </w:r>
          </w:p>
          <w:p w14:paraId="62804D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6E4E0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F3FFD"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9868449"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88DA0EA" w14:textId="77777777" w:rsidR="00327CED" w:rsidRDefault="00327CED" w:rsidP="00B766AE">
            <w:pPr>
              <w:pStyle w:val="TAL"/>
              <w:rPr>
                <w:rFonts w:cs="Arial"/>
                <w:snapToGrid w:val="0"/>
                <w:szCs w:val="18"/>
                <w:lang w:eastAsia="zh-CN"/>
              </w:rPr>
            </w:pPr>
          </w:p>
          <w:p w14:paraId="3C62F3EB"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B346014"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6356B3B5"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0391BC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79EC09F1"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F466287"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A3EB82B"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32C55D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67581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8EA"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A990F0E"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CE36446" w14:textId="77777777" w:rsidR="00327CED" w:rsidRDefault="00327CED" w:rsidP="00B766AE">
            <w:pPr>
              <w:pStyle w:val="TAL"/>
              <w:rPr>
                <w:rFonts w:cs="Arial"/>
                <w:snapToGrid w:val="0"/>
                <w:szCs w:val="18"/>
                <w:lang w:eastAsia="zh-CN"/>
              </w:rPr>
            </w:pPr>
          </w:p>
          <w:p w14:paraId="6A8AC99D"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965735C"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74077CC4" w14:textId="77777777" w:rsidR="00327CED" w:rsidRDefault="00327CED" w:rsidP="00B766AE">
            <w:pPr>
              <w:spacing w:after="0"/>
              <w:rPr>
                <w:rFonts w:ascii="Arial" w:hAnsi="Arial" w:cs="Arial"/>
                <w:sz w:val="18"/>
                <w:szCs w:val="18"/>
              </w:rPr>
            </w:pPr>
            <w:r>
              <w:rPr>
                <w:rFonts w:ascii="Arial" w:hAnsi="Arial" w:cs="Arial"/>
                <w:sz w:val="18"/>
                <w:szCs w:val="18"/>
              </w:rPr>
              <w:t>multiplicity: 1…3</w:t>
            </w:r>
          </w:p>
          <w:p w14:paraId="5E4A5E1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6079D8C"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4D33E8DD"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5B793A6E"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54C36720"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5FF79CF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CACD1" w14:textId="77777777" w:rsidR="00327CED" w:rsidRDefault="00327CED" w:rsidP="00B766A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35E98C8" w14:textId="77777777" w:rsidR="00327CED" w:rsidRDefault="00327CED" w:rsidP="00B766A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F17F5BD" w14:textId="77777777" w:rsidR="00327CED" w:rsidRDefault="00327CED" w:rsidP="00B766AE">
            <w:pPr>
              <w:pStyle w:val="TAL"/>
              <w:rPr>
                <w:rFonts w:cs="Arial"/>
                <w:snapToGrid w:val="0"/>
                <w:szCs w:val="18"/>
                <w:lang w:eastAsia="zh-CN"/>
              </w:rPr>
            </w:pPr>
          </w:p>
          <w:p w14:paraId="653B3FA1" w14:textId="77777777" w:rsidR="00327CED" w:rsidRDefault="00327CED" w:rsidP="00B766AE">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D04F9E0" w14:textId="77777777" w:rsidR="00327CED" w:rsidRDefault="00327CED" w:rsidP="00B766AE">
            <w:pPr>
              <w:spacing w:after="0"/>
              <w:rPr>
                <w:rFonts w:ascii="Arial" w:hAnsi="Arial" w:cs="Arial"/>
                <w:sz w:val="18"/>
                <w:szCs w:val="18"/>
              </w:rPr>
            </w:pPr>
            <w:r>
              <w:rPr>
                <w:rFonts w:ascii="Arial" w:hAnsi="Arial" w:cs="Arial"/>
                <w:sz w:val="18"/>
                <w:szCs w:val="18"/>
              </w:rPr>
              <w:t>type: ENUM</w:t>
            </w:r>
          </w:p>
          <w:p w14:paraId="32F2DF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2A84F02C"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48FE8B7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683A53DC"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0B01F20" w14:textId="77777777" w:rsidR="00327CED" w:rsidRDefault="00327CED" w:rsidP="00B766AE">
            <w:pPr>
              <w:pStyle w:val="TAL"/>
              <w:rPr>
                <w:rFonts w:cs="Arial"/>
                <w:snapToGrid w:val="0"/>
                <w:szCs w:val="18"/>
              </w:rPr>
            </w:pPr>
            <w:r>
              <w:rPr>
                <w:rFonts w:cs="Arial"/>
                <w:snapToGrid w:val="0"/>
                <w:szCs w:val="18"/>
              </w:rPr>
              <w:t>allowedValues: N/A</w:t>
            </w:r>
            <w:r>
              <w:rPr>
                <w:rFonts w:cs="Arial"/>
                <w:szCs w:val="18"/>
              </w:rPr>
              <w:t xml:space="preserve"> </w:t>
            </w:r>
          </w:p>
          <w:p w14:paraId="1FA6E04D"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09BAF1F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ED7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0A397D3"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F0445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1F012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FD9B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157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4F8874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D6B6E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D8CB2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7A7643E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1861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E1253F"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5ED162"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D935ADE" w14:textId="77777777" w:rsidR="00327CED" w:rsidRDefault="00327CED" w:rsidP="00B766A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911CE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24C0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C0689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1C9E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A96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65630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38D2FFA" w14:textId="77777777" w:rsidR="00327CED" w:rsidRDefault="00327CED" w:rsidP="00B766AE">
            <w:pPr>
              <w:pStyle w:val="TAL"/>
              <w:keepNext w:val="0"/>
              <w:keepLines w:val="0"/>
              <w:rPr>
                <w:rFonts w:cs="Arial"/>
                <w:snapToGrid w:val="0"/>
                <w:szCs w:val="18"/>
              </w:rPr>
            </w:pPr>
            <w:r>
              <w:rPr>
                <w:rFonts w:cs="Arial"/>
                <w:snapToGrid w:val="0"/>
                <w:szCs w:val="18"/>
              </w:rPr>
              <w:t>isNullable: False</w:t>
            </w:r>
          </w:p>
        </w:tc>
      </w:tr>
      <w:tr w:rsidR="00327CED" w14:paraId="2864B13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752E7" w14:textId="77777777" w:rsidR="00327CED" w:rsidRDefault="00327CED" w:rsidP="00B766AE">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7D43012"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2451F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0DCC9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13E24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80C8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2BD9F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FA6CFB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D7A5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0F9B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047C7" w14:textId="77777777" w:rsidR="00327CED" w:rsidRPr="00226EF4" w:rsidRDefault="00327CED" w:rsidP="00B766AE">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1FE763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0AA6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75A539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AA5C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8B827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E14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62948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8D7561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F11BD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1A9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CDF41B5"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E8A17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686E42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EAFC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E059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DE865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85C5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1E75D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9A3CC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50A4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928081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FCBC4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7301B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B980A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C826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36A25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A2AEE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0A1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C85FD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00D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BA2142" w14:textId="3D7D85FC"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w:t>
            </w:r>
            <w:del w:id="13" w:author="Huawei" w:date="2022-04-20T09:56:00Z">
              <w:r w:rsidDel="00992A3A">
                <w:rPr>
                  <w:rFonts w:ascii="Arial" w:hAnsi="Arial" w:cs="Arial"/>
                  <w:color w:val="000000"/>
                  <w:sz w:val="18"/>
                  <w:szCs w:val="18"/>
                  <w:lang w:eastAsia="zh-CN"/>
                </w:rPr>
                <w:delText>N3/</w:delText>
              </w:r>
            </w:del>
            <w:r>
              <w:rPr>
                <w:rFonts w:ascii="Arial" w:hAnsi="Arial" w:cs="Arial"/>
                <w:color w:val="000000"/>
                <w:sz w:val="18"/>
                <w:szCs w:val="18"/>
                <w:lang w:eastAsia="zh-CN"/>
              </w:rPr>
              <w:t xml:space="preserve">N6 interface of UPF and successfully sent out the packet on </w:t>
            </w:r>
            <w:del w:id="14" w:author="Huawei" w:date="2022-04-20T09:56:00Z">
              <w:r w:rsidDel="00992A3A">
                <w:rPr>
                  <w:rFonts w:ascii="Arial" w:hAnsi="Arial" w:cs="Arial"/>
                  <w:color w:val="000000"/>
                  <w:sz w:val="18"/>
                  <w:szCs w:val="18"/>
                  <w:lang w:eastAsia="zh-CN"/>
                </w:rPr>
                <w:delText>N6/</w:delText>
              </w:r>
            </w:del>
            <w:r>
              <w:rPr>
                <w:rFonts w:ascii="Arial" w:hAnsi="Arial" w:cs="Arial"/>
                <w:color w:val="000000"/>
                <w:sz w:val="18"/>
                <w:szCs w:val="18"/>
                <w:lang w:eastAsia="zh-CN"/>
              </w:rPr>
              <w:t xml:space="preserve">N3 interface. </w:t>
            </w:r>
          </w:p>
        </w:tc>
        <w:tc>
          <w:tcPr>
            <w:tcW w:w="2156" w:type="dxa"/>
            <w:tcBorders>
              <w:top w:val="single" w:sz="4" w:space="0" w:color="auto"/>
              <w:left w:val="single" w:sz="4" w:space="0" w:color="auto"/>
              <w:bottom w:val="single" w:sz="4" w:space="0" w:color="auto"/>
              <w:right w:val="single" w:sz="4" w:space="0" w:color="auto"/>
            </w:tcBorders>
            <w:hideMark/>
          </w:tcPr>
          <w:p w14:paraId="689ACE4B" w14:textId="1D24AA1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5" w:author="Huawei" w:date="2022-04-18T10:05:00Z">
              <w:r w:rsidR="004E6629">
                <w:rPr>
                  <w:rFonts w:ascii="Arial" w:hAnsi="Arial" w:cs="Arial"/>
                  <w:snapToGrid w:val="0"/>
                  <w:sz w:val="18"/>
                  <w:szCs w:val="18"/>
                </w:rPr>
                <w:t>Real</w:t>
              </w:r>
            </w:ins>
            <w:del w:id="16" w:author="Huawei" w:date="2022-04-18T10:05:00Z">
              <w:r w:rsidDel="004E6629">
                <w:rPr>
                  <w:rFonts w:ascii="Arial" w:hAnsi="Arial" w:cs="Arial"/>
                  <w:snapToGrid w:val="0"/>
                  <w:sz w:val="18"/>
                  <w:szCs w:val="18"/>
                </w:rPr>
                <w:delText>Integer</w:delText>
              </w:r>
            </w:del>
          </w:p>
          <w:p w14:paraId="15E914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9B2F3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13108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117F6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572F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EC781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2DD56E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26A0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D7AE9C9" w14:textId="6430B4B9"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CN domain of the network slice and is used to evaluate the delay in CN domain, e.g. time between received UL packet on N3</w:t>
            </w:r>
            <w:del w:id="17" w:author="Huawei" w:date="2022-04-20T09:56:00Z">
              <w:r w:rsidDel="006F0662">
                <w:rPr>
                  <w:rFonts w:ascii="Arial" w:hAnsi="Arial" w:cs="Arial"/>
                  <w:color w:val="000000"/>
                  <w:sz w:val="18"/>
                  <w:szCs w:val="18"/>
                  <w:lang w:eastAsia="zh-CN"/>
                </w:rPr>
                <w:delText>/N6</w:delText>
              </w:r>
            </w:del>
            <w:r>
              <w:rPr>
                <w:rFonts w:ascii="Arial" w:hAnsi="Arial" w:cs="Arial"/>
                <w:color w:val="000000"/>
                <w:sz w:val="18"/>
                <w:szCs w:val="18"/>
                <w:lang w:eastAsia="zh-CN"/>
              </w:rPr>
              <w:t xml:space="preserve"> interface of UPF and successfully sent out the packet on N6</w:t>
            </w:r>
            <w:del w:id="18" w:author="Huawei" w:date="2022-04-20T09:56:00Z">
              <w:r w:rsidDel="006F0662">
                <w:rPr>
                  <w:rFonts w:ascii="Arial" w:hAnsi="Arial" w:cs="Arial"/>
                  <w:color w:val="000000"/>
                  <w:sz w:val="18"/>
                  <w:szCs w:val="18"/>
                  <w:lang w:eastAsia="zh-CN"/>
                </w:rPr>
                <w:delText>/N3</w:delText>
              </w:r>
            </w:del>
            <w:r>
              <w:rPr>
                <w:rFonts w:ascii="Arial" w:hAnsi="Arial" w:cs="Arial"/>
                <w:color w:val="000000"/>
                <w:sz w:val="18"/>
                <w:szCs w:val="18"/>
                <w:lang w:eastAsia="zh-CN"/>
              </w:rPr>
              <w:t xml:space="preserve"> interface. </w:t>
            </w:r>
          </w:p>
        </w:tc>
        <w:tc>
          <w:tcPr>
            <w:tcW w:w="2156" w:type="dxa"/>
            <w:tcBorders>
              <w:top w:val="single" w:sz="4" w:space="0" w:color="auto"/>
              <w:left w:val="single" w:sz="4" w:space="0" w:color="auto"/>
              <w:bottom w:val="single" w:sz="4" w:space="0" w:color="auto"/>
              <w:right w:val="single" w:sz="4" w:space="0" w:color="auto"/>
            </w:tcBorders>
          </w:tcPr>
          <w:p w14:paraId="5F6789ED" w14:textId="21DBC523"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19" w:author="Huawei" w:date="2022-04-18T10:05:00Z">
              <w:r w:rsidR="004E6629">
                <w:rPr>
                  <w:rFonts w:ascii="Arial" w:hAnsi="Arial" w:cs="Arial"/>
                  <w:snapToGrid w:val="0"/>
                  <w:sz w:val="18"/>
                  <w:szCs w:val="18"/>
                </w:rPr>
                <w:t>Real</w:t>
              </w:r>
            </w:ins>
            <w:del w:id="20" w:author="Huawei" w:date="2022-04-18T10:05:00Z">
              <w:r w:rsidDel="004E6629">
                <w:rPr>
                  <w:rFonts w:ascii="Arial" w:hAnsi="Arial" w:cs="Arial"/>
                  <w:snapToGrid w:val="0"/>
                  <w:sz w:val="18"/>
                  <w:szCs w:val="18"/>
                </w:rPr>
                <w:delText>Integer</w:delText>
              </w:r>
            </w:del>
          </w:p>
          <w:p w14:paraId="222334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BB4E3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8FDA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CFEB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57D24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CF089A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0FB33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BE59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8292A4" w14:textId="2A9443A8"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w:t>
            </w:r>
            <w:del w:id="21" w:author="Huawei" w:date="2022-04-20T09:29:00Z">
              <w:r w:rsidDel="0013457D">
                <w:rPr>
                  <w:rFonts w:ascii="Arial" w:hAnsi="Arial" w:cs="Arial"/>
                  <w:color w:val="000000"/>
                  <w:sz w:val="18"/>
                  <w:szCs w:val="18"/>
                  <w:lang w:eastAsia="zh-CN"/>
                </w:rPr>
                <w:delText>air interface/</w:delText>
              </w:r>
            </w:del>
            <w:ins w:id="22" w:author="Huawei" w:date="2022-04-20T09:58:00Z">
              <w:r w:rsidR="006F0662" w:rsidRPr="006F0662">
                <w:rPr>
                  <w:rFonts w:ascii="Arial" w:hAnsi="Arial" w:cs="Arial"/>
                  <w:color w:val="000000"/>
                  <w:sz w:val="18"/>
                  <w:szCs w:val="18"/>
                  <w:lang w:eastAsia="zh-CN"/>
                </w:rPr>
                <w:t>NG-U</w:t>
              </w:r>
            </w:ins>
            <w:del w:id="23" w:author="Huawei" w:date="2022-04-20T09:58:00Z">
              <w:r w:rsidDel="006F0662">
                <w:rPr>
                  <w:rFonts w:ascii="Arial" w:hAnsi="Arial" w:cs="Arial"/>
                  <w:color w:val="000000"/>
                  <w:sz w:val="18"/>
                  <w:szCs w:val="18"/>
                  <w:lang w:eastAsia="zh-CN"/>
                </w:rPr>
                <w:delText>NgU</w:delText>
              </w:r>
            </w:del>
            <w:r>
              <w:rPr>
                <w:rFonts w:ascii="Arial" w:hAnsi="Arial" w:cs="Arial"/>
                <w:color w:val="000000"/>
                <w:sz w:val="18"/>
                <w:szCs w:val="18"/>
                <w:lang w:eastAsia="zh-CN"/>
              </w:rPr>
              <w:t xml:space="preserve"> of gNB and successfully sent out the packet on </w:t>
            </w:r>
            <w:del w:id="24" w:author="Huawei" w:date="2022-04-20T09:29:00Z">
              <w:r w:rsidDel="0013457D">
                <w:rPr>
                  <w:rFonts w:ascii="Arial" w:hAnsi="Arial" w:cs="Arial"/>
                  <w:color w:val="000000"/>
                  <w:sz w:val="18"/>
                  <w:szCs w:val="18"/>
                  <w:lang w:eastAsia="zh-CN"/>
                </w:rPr>
                <w:delText>NgU/</w:delText>
              </w:r>
            </w:del>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C406271" w14:textId="6B6CC181"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25" w:author="Huawei" w:date="2022-04-18T10:05:00Z">
              <w:r w:rsidR="004E6629">
                <w:rPr>
                  <w:rFonts w:ascii="Arial" w:hAnsi="Arial" w:cs="Arial"/>
                  <w:snapToGrid w:val="0"/>
                  <w:sz w:val="18"/>
                  <w:szCs w:val="18"/>
                </w:rPr>
                <w:t>Real</w:t>
              </w:r>
            </w:ins>
            <w:del w:id="26" w:author="Huawei" w:date="2022-04-18T10:05:00Z">
              <w:r w:rsidDel="004E6629">
                <w:rPr>
                  <w:rFonts w:ascii="Arial" w:hAnsi="Arial" w:cs="Arial"/>
                  <w:snapToGrid w:val="0"/>
                  <w:sz w:val="18"/>
                  <w:szCs w:val="18"/>
                </w:rPr>
                <w:delText>Integer</w:delText>
              </w:r>
            </w:del>
          </w:p>
          <w:p w14:paraId="6D0D39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6D7D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6746F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BF92A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0E453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256C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085EFA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BD1F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9331BE" w14:textId="4045AD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del w:id="27" w:author="Huawei" w:date="2022-04-20T09:30:00Z">
              <w:r w:rsidDel="0013457D">
                <w:rPr>
                  <w:rFonts w:ascii="Arial" w:hAnsi="Arial" w:cs="Arial"/>
                  <w:color w:val="000000"/>
                  <w:sz w:val="18"/>
                  <w:szCs w:val="18"/>
                  <w:lang w:eastAsia="zh-CN"/>
                </w:rPr>
                <w:delText>/NgU</w:delText>
              </w:r>
            </w:del>
            <w:r>
              <w:rPr>
                <w:rFonts w:ascii="Arial" w:hAnsi="Arial" w:cs="Arial"/>
                <w:color w:val="000000"/>
                <w:sz w:val="18"/>
                <w:szCs w:val="18"/>
                <w:lang w:eastAsia="zh-CN"/>
              </w:rPr>
              <w:t xml:space="preserve"> of gNB and successfully sent out the packet on </w:t>
            </w:r>
            <w:ins w:id="28" w:author="Huawei" w:date="2022-04-20T09:58:00Z">
              <w:r w:rsidR="006F0662" w:rsidRPr="006F0662">
                <w:rPr>
                  <w:rFonts w:ascii="Arial" w:hAnsi="Arial" w:cs="Arial"/>
                  <w:color w:val="000000"/>
                  <w:sz w:val="18"/>
                  <w:szCs w:val="18"/>
                  <w:lang w:eastAsia="zh-CN"/>
                </w:rPr>
                <w:t>NG-U</w:t>
              </w:r>
            </w:ins>
            <w:del w:id="29" w:author="Huawei" w:date="2022-04-20T09:58:00Z">
              <w:r w:rsidDel="006F0662">
                <w:rPr>
                  <w:rFonts w:ascii="Arial" w:hAnsi="Arial" w:cs="Arial"/>
                  <w:color w:val="000000"/>
                  <w:sz w:val="18"/>
                  <w:szCs w:val="18"/>
                  <w:lang w:eastAsia="zh-CN"/>
                </w:rPr>
                <w:delText>NgU</w:delText>
              </w:r>
            </w:del>
            <w:del w:id="30" w:author="Huawei" w:date="2022-04-20T09:30:00Z">
              <w:r w:rsidDel="0013457D">
                <w:rPr>
                  <w:rFonts w:ascii="Arial" w:hAnsi="Arial" w:cs="Arial"/>
                  <w:color w:val="000000"/>
                  <w:sz w:val="18"/>
                  <w:szCs w:val="18"/>
                  <w:lang w:eastAsia="zh-CN"/>
                </w:rPr>
                <w:delText>/air</w:delText>
              </w:r>
            </w:del>
            <w:r>
              <w:rPr>
                <w:rFonts w:ascii="Arial" w:hAnsi="Arial" w:cs="Arial"/>
                <w:color w:val="000000"/>
                <w:sz w:val="18"/>
                <w:szCs w:val="18"/>
                <w:lang w:eastAsia="zh-CN"/>
              </w:rPr>
              <w:t xml:space="preserve"> interface of the gNB. </w:t>
            </w:r>
          </w:p>
        </w:tc>
        <w:tc>
          <w:tcPr>
            <w:tcW w:w="2156" w:type="dxa"/>
            <w:tcBorders>
              <w:top w:val="single" w:sz="4" w:space="0" w:color="auto"/>
              <w:left w:val="single" w:sz="4" w:space="0" w:color="auto"/>
              <w:bottom w:val="single" w:sz="4" w:space="0" w:color="auto"/>
              <w:right w:val="single" w:sz="4" w:space="0" w:color="auto"/>
            </w:tcBorders>
          </w:tcPr>
          <w:p w14:paraId="7DE842A0" w14:textId="636C9202"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ins w:id="31" w:author="Huawei" w:date="2022-04-18T10:05:00Z">
              <w:r w:rsidR="004E6629">
                <w:rPr>
                  <w:rFonts w:ascii="Arial" w:hAnsi="Arial" w:cs="Arial"/>
                  <w:snapToGrid w:val="0"/>
                  <w:sz w:val="18"/>
                  <w:szCs w:val="18"/>
                </w:rPr>
                <w:t>Real</w:t>
              </w:r>
            </w:ins>
            <w:del w:id="32" w:author="Huawei" w:date="2022-04-18T10:05:00Z">
              <w:r w:rsidDel="004E6629">
                <w:rPr>
                  <w:rFonts w:ascii="Arial" w:hAnsi="Arial" w:cs="Arial"/>
                  <w:snapToGrid w:val="0"/>
                  <w:sz w:val="18"/>
                  <w:szCs w:val="18"/>
                </w:rPr>
                <w:delText>Integer</w:delText>
              </w:r>
            </w:del>
          </w:p>
          <w:p w14:paraId="5250F6F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1EA7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E18A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1DB6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CFA5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10AB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12F2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848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922120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B1A41EC" w14:textId="77777777" w:rsidR="00327CED" w:rsidRDefault="00327CED" w:rsidP="00B766AE">
            <w:pPr>
              <w:spacing w:after="0"/>
              <w:rPr>
                <w:rFonts w:ascii="Arial" w:hAnsi="Arial" w:cs="Arial"/>
                <w:color w:val="000000"/>
                <w:sz w:val="18"/>
                <w:szCs w:val="18"/>
              </w:rPr>
            </w:pPr>
          </w:p>
          <w:p w14:paraId="39600175" w14:textId="77777777" w:rsidR="00327CED" w:rsidRDefault="00327CED" w:rsidP="00B766AE">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324AF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1777F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64B7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2E88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EA1F0C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59F6B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FE4FEE3"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7670F9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2CB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217F669C" w14:textId="77777777" w:rsidR="00327CED" w:rsidRDefault="00327CED" w:rsidP="00B766A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F902AD7"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C84E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7776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91ED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B5F108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909CB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7CA4FE0" w14:textId="77777777" w:rsidR="00327CED" w:rsidRDefault="00327CED" w:rsidP="00B766AE">
            <w:pPr>
              <w:pStyle w:val="TAL"/>
              <w:keepNext w:val="0"/>
              <w:keepLines w:val="0"/>
              <w:rPr>
                <w:rFonts w:cs="Arial"/>
                <w:snapToGrid w:val="0"/>
                <w:szCs w:val="18"/>
              </w:rPr>
            </w:pPr>
            <w:r>
              <w:rPr>
                <w:rFonts w:cs="Arial"/>
                <w:snapToGrid w:val="0"/>
                <w:szCs w:val="18"/>
              </w:rPr>
              <w:t>isNullable: True</w:t>
            </w:r>
          </w:p>
        </w:tc>
      </w:tr>
      <w:tr w:rsidR="00327CED" w14:paraId="637BC4C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E6EDE"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5803861" w14:textId="77777777" w:rsidR="00327CED" w:rsidRPr="00B32DDD" w:rsidRDefault="00327CED" w:rsidP="00B766A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FFB348" w14:textId="77777777" w:rsidR="00327CED" w:rsidRPr="00B32DDD" w:rsidRDefault="00327CED" w:rsidP="00B766AE">
            <w:pPr>
              <w:pStyle w:val="TAL"/>
              <w:rPr>
                <w:rFonts w:cs="Arial"/>
                <w:iCs/>
                <w:szCs w:val="18"/>
                <w:lang w:eastAsia="en-GB"/>
              </w:rPr>
            </w:pPr>
          </w:p>
          <w:p w14:paraId="068DCD64" w14:textId="77777777" w:rsidR="00327CED" w:rsidRDefault="00327CED" w:rsidP="00B766AE">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90D2EF4"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9CEEDE7"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28997A6"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238BA841"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C27D49"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234D31CA"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7A8A0DB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A1C68" w14:textId="77777777" w:rsidR="00327CED" w:rsidRDefault="00327CED" w:rsidP="00B766AE">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6608824" w14:textId="77777777" w:rsidR="00327CED" w:rsidRPr="004040C3" w:rsidRDefault="00327CED" w:rsidP="00B766A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053960F" w14:textId="77777777" w:rsidR="00327CED" w:rsidRPr="00B32DDD" w:rsidRDefault="00327CED" w:rsidP="00B766AE">
            <w:pPr>
              <w:pStyle w:val="TAL"/>
              <w:rPr>
                <w:rFonts w:cs="Arial"/>
                <w:szCs w:val="18"/>
              </w:rPr>
            </w:pPr>
          </w:p>
          <w:p w14:paraId="11B09425" w14:textId="77777777" w:rsidR="00327CED" w:rsidRDefault="00327CED" w:rsidP="00B766AE">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E3008FD" w14:textId="77777777" w:rsidR="00327CED" w:rsidRPr="0063693E" w:rsidRDefault="00327CED" w:rsidP="00B766A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D59891" w14:textId="77777777" w:rsidR="00327CED" w:rsidRPr="003A33B7" w:rsidRDefault="00327CED" w:rsidP="00B766A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44AD788" w14:textId="77777777" w:rsidR="00327CED" w:rsidRPr="000C5AEF" w:rsidRDefault="00327CED" w:rsidP="00B766AE">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63B429E"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A776272" w14:textId="77777777" w:rsidR="00327CED" w:rsidRPr="00A17B5C" w:rsidRDefault="00327CED" w:rsidP="00B766AE">
            <w:pPr>
              <w:keepNext/>
              <w:keepLines/>
              <w:spacing w:after="0"/>
              <w:rPr>
                <w:rFonts w:ascii="Arial" w:hAnsi="Arial"/>
                <w:sz w:val="18"/>
                <w:szCs w:val="18"/>
                <w:lang w:val="en-US"/>
              </w:rPr>
            </w:pPr>
            <w:r w:rsidRPr="00A17B5C">
              <w:rPr>
                <w:rFonts w:ascii="Arial" w:hAnsi="Arial"/>
                <w:sz w:val="18"/>
                <w:szCs w:val="18"/>
                <w:lang w:val="en-US"/>
              </w:rPr>
              <w:t>defaultValue: None</w:t>
            </w:r>
          </w:p>
          <w:p w14:paraId="410867FC" w14:textId="77777777" w:rsidR="00327CED" w:rsidRDefault="00327CED" w:rsidP="00B766AE">
            <w:pPr>
              <w:spacing w:after="0"/>
              <w:rPr>
                <w:rFonts w:ascii="Arial" w:hAnsi="Arial" w:cs="Arial"/>
                <w:snapToGrid w:val="0"/>
                <w:sz w:val="18"/>
                <w:szCs w:val="18"/>
              </w:rPr>
            </w:pPr>
            <w:r w:rsidRPr="00CB1285">
              <w:rPr>
                <w:szCs w:val="18"/>
                <w:lang w:val="en-US"/>
              </w:rPr>
              <w:t>isNullable: False</w:t>
            </w:r>
          </w:p>
        </w:tc>
      </w:tr>
      <w:tr w:rsidR="00327CED" w14:paraId="06322F1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CA67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CA97E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932DBCE" w14:textId="77777777" w:rsidR="00327CED" w:rsidRDefault="00327CED" w:rsidP="00B766AE">
            <w:pPr>
              <w:spacing w:after="0"/>
              <w:rPr>
                <w:rFonts w:ascii="Arial" w:hAnsi="Arial" w:cs="Arial"/>
                <w:color w:val="000000"/>
                <w:sz w:val="18"/>
                <w:szCs w:val="18"/>
                <w:lang w:eastAsia="zh-CN"/>
              </w:rPr>
            </w:pPr>
          </w:p>
          <w:p w14:paraId="7F27219C"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B414B3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EF6C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61E62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BDE24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9E38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9DAF8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Yes</w:t>
            </w:r>
          </w:p>
          <w:p w14:paraId="1078D28D"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3AE15E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60E6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A26478" w14:textId="77777777" w:rsidR="00327CED" w:rsidRDefault="00327CED" w:rsidP="00B766A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0F549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ServiceProfile</w:t>
            </w:r>
          </w:p>
          <w:p w14:paraId="7D11A1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2875F11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FAF43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C0ED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1585B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C9698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C49399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2DF70"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72B975" w14:textId="77777777" w:rsidR="00327CED" w:rsidRDefault="00327CED" w:rsidP="00B766AE">
            <w:pPr>
              <w:pStyle w:val="TAL"/>
              <w:rPr>
                <w:lang w:eastAsia="zh-CN"/>
              </w:rPr>
            </w:pPr>
            <w:r>
              <w:rPr>
                <w:lang w:eastAsia="zh-CN"/>
              </w:rPr>
              <w:t>An attribute specifies a list of SliceProfile (see clause 6.3.4) supported by the network slice subnet.</w:t>
            </w:r>
          </w:p>
          <w:p w14:paraId="4E419B63" w14:textId="77777777" w:rsidR="00327CED" w:rsidRDefault="00327CED" w:rsidP="00B766AE">
            <w:pPr>
              <w:pStyle w:val="TAL"/>
              <w:rPr>
                <w:lang w:eastAsia="zh-CN"/>
              </w:rPr>
            </w:pPr>
          </w:p>
          <w:p w14:paraId="45F315A8" w14:textId="77777777" w:rsidR="00327CED" w:rsidRPr="00A71F56" w:rsidRDefault="00327CED" w:rsidP="00B766AE">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992AF11" w14:textId="77777777" w:rsidR="00327CED" w:rsidRPr="00A71F56" w:rsidRDefault="00327CED" w:rsidP="00B766AE">
            <w:pPr>
              <w:pStyle w:val="TAL"/>
            </w:pPr>
          </w:p>
          <w:p w14:paraId="2B52DB45" w14:textId="77777777" w:rsidR="00327CED" w:rsidRDefault="00327CED" w:rsidP="00B766AE">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4B2B3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SliceProfile</w:t>
            </w:r>
          </w:p>
          <w:p w14:paraId="769BCE6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524AD8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5439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6308B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F6D0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493FC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EF683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75CD"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ADDF258" w14:textId="77777777" w:rsidR="00327CED" w:rsidRDefault="00327CED" w:rsidP="00B766AE">
            <w:pPr>
              <w:pStyle w:val="TAL"/>
              <w:rPr>
                <w:snapToGrid w:val="0"/>
              </w:rPr>
            </w:pPr>
            <w:r>
              <w:rPr>
                <w:snapToGrid w:val="0"/>
              </w:rPr>
              <w:t>This parameter specifies the slice/service type in a ServiceProfile to be supported by a network slice.</w:t>
            </w:r>
          </w:p>
          <w:p w14:paraId="3FA6EEA3" w14:textId="77777777" w:rsidR="00327CED" w:rsidRDefault="00327CED" w:rsidP="00B766AE">
            <w:pPr>
              <w:pStyle w:val="TAL"/>
              <w:rPr>
                <w:snapToGrid w:val="0"/>
              </w:rPr>
            </w:pPr>
          </w:p>
          <w:p w14:paraId="021DC6CC" w14:textId="77777777" w:rsidR="00327CED" w:rsidRDefault="00327CED" w:rsidP="00B766AE">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B6042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6F518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3BFAE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C1F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99D39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FA9A0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99017D8" w14:textId="77777777" w:rsidR="00327CED" w:rsidRDefault="00327CED" w:rsidP="00B766AE">
            <w:pPr>
              <w:spacing w:after="0"/>
              <w:rPr>
                <w:rFonts w:ascii="Arial" w:hAnsi="Arial" w:cs="Arial"/>
                <w:snapToGrid w:val="0"/>
                <w:sz w:val="18"/>
                <w:szCs w:val="18"/>
              </w:rPr>
            </w:pPr>
            <w:r>
              <w:rPr>
                <w:rFonts w:cs="Arial"/>
                <w:snapToGrid w:val="0"/>
                <w:szCs w:val="18"/>
              </w:rPr>
              <w:t>isNullable: False</w:t>
            </w:r>
          </w:p>
        </w:tc>
      </w:tr>
      <w:tr w:rsidR="00327CED" w14:paraId="249491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E39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379B1D9" w14:textId="77777777" w:rsidR="00327CED" w:rsidRDefault="00327CED" w:rsidP="00B766A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A88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DelayTolerance</w:t>
            </w:r>
          </w:p>
          <w:p w14:paraId="739307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AA362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F8D9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BD800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9E4AB8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571D61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AAE8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8F571D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B1C2895" w14:textId="77777777" w:rsidR="00327CED" w:rsidRDefault="00327CED" w:rsidP="00B766AE">
            <w:pPr>
              <w:pStyle w:val="TAL"/>
              <w:rPr>
                <w:rFonts w:cs="Arial"/>
                <w:szCs w:val="18"/>
              </w:rPr>
            </w:pPr>
          </w:p>
          <w:p w14:paraId="224DA4D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17B87A62"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1B3BC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FFC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731BF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405B2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98B6A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474D3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0D84F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D214DC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F8E84" w14:textId="77777777" w:rsidR="00327CED" w:rsidRDefault="00327CED" w:rsidP="00B766AE">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A7B58F1" w14:textId="77777777" w:rsidR="00327CED" w:rsidRDefault="00327CED" w:rsidP="00B766A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1001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160BC2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26C85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6E198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B035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DF438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F5EC12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1704F" w14:textId="77777777" w:rsidR="00327CED" w:rsidRPr="00603CDA" w:rsidRDefault="00327CED" w:rsidP="00B766AE">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F2E5633"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FADB1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DeterministicComm</w:t>
            </w:r>
          </w:p>
          <w:p w14:paraId="55852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01BB2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1948C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ADC9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C4FE0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769271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5A51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C3ABFEA"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4E15111" w14:textId="77777777" w:rsidR="00327CED" w:rsidRDefault="00327CED" w:rsidP="00B766AE">
            <w:pPr>
              <w:pStyle w:val="TAL"/>
              <w:rPr>
                <w:rFonts w:cs="Arial"/>
                <w:szCs w:val="18"/>
              </w:rPr>
            </w:pPr>
          </w:p>
          <w:p w14:paraId="62EFE9F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8EEAA8E"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6711C18E"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B58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C79FE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4D3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09392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776B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85888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F8230A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E075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D3D1216" w14:textId="77777777" w:rsidR="00327CED" w:rsidRDefault="00327CED" w:rsidP="00B766A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AEBC2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2196CF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1AC6E6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F1489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1E958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FF971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2317BC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060E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E1BA7B" w14:textId="77777777" w:rsidR="00327CED" w:rsidRDefault="00327CED" w:rsidP="00B766A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7BBE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FBD75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258E8C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E726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9BF16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2E1B5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80F68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14F6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6D4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F3A785" w14:textId="77777777" w:rsidR="00327CED" w:rsidRDefault="00327CED" w:rsidP="00B766AE">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C6E4B72" w14:textId="6997F690" w:rsidR="00327CED" w:rsidRDefault="00327CED" w:rsidP="00B766A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w:t>
            </w:r>
            <w:del w:id="33" w:author="Huawei" w:date="2022-04-20T16:57:00Z">
              <w:r w:rsidRPr="00C57FCB" w:rsidDel="009052AF">
                <w:rPr>
                  <w:rFonts w:ascii="Arial" w:hAnsi="Arial" w:cs="Arial"/>
                  <w:snapToGrid w:val="0"/>
                  <w:sz w:val="18"/>
                  <w:szCs w:val="18"/>
                </w:rPr>
                <w:delText>D</w:delText>
              </w:r>
            </w:del>
            <w:r w:rsidRPr="00C57FCB">
              <w:rPr>
                <w:rFonts w:ascii="Arial" w:hAnsi="Arial" w:cs="Arial"/>
                <w:snapToGrid w:val="0"/>
                <w:sz w:val="18"/>
                <w:szCs w:val="18"/>
              </w:rPr>
              <w:t>LThpt</w:t>
            </w:r>
            <w:r>
              <w:rPr>
                <w:rFonts w:ascii="Arial" w:hAnsi="Arial" w:cs="Arial"/>
                <w:snapToGrid w:val="0"/>
                <w:sz w:val="18"/>
                <w:szCs w:val="18"/>
              </w:rPr>
              <w:t xml:space="preserve"> </w:t>
            </w:r>
          </w:p>
          <w:p w14:paraId="4E511BB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8A24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46AFE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6D788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5A76C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2FEF5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67FB11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F2F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016FB3E"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2CB138F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41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A2C10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77D3D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A9BA6B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0586F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BA885F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B27F21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8020D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919BE"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71D60D2" w14:textId="77777777" w:rsidR="00327CED" w:rsidRDefault="00327CED" w:rsidP="00B766AE">
            <w:pPr>
              <w:pStyle w:val="TAL"/>
              <w:rPr>
                <w:lang w:eastAsia="de-DE"/>
              </w:rPr>
            </w:pPr>
            <w:r>
              <w:rPr>
                <w:lang w:eastAsia="de-DE"/>
              </w:rPr>
              <w:t>This attribute describes the guaranteed data rate.</w:t>
            </w:r>
          </w:p>
          <w:p w14:paraId="5D18271D"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A160A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04067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730F0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84EE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5BA4A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6CD96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76F4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C916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FF24B0B" w14:textId="77777777" w:rsidR="00327CED" w:rsidRDefault="00327CED" w:rsidP="00B766AE">
            <w:pPr>
              <w:pStyle w:val="TAL"/>
              <w:rPr>
                <w:lang w:eastAsia="de-DE"/>
              </w:rPr>
            </w:pPr>
            <w:r>
              <w:rPr>
                <w:lang w:eastAsia="de-DE"/>
              </w:rPr>
              <w:t>This attribute describes the maximum data rate.</w:t>
            </w:r>
          </w:p>
          <w:p w14:paraId="0D35DB2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2578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6909B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4A7FC5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787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9566B2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58886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1C06A2A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558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F4664AD" w14:textId="77777777" w:rsidR="00327CED" w:rsidRDefault="00327CED" w:rsidP="00B766A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90EB69"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A3D5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5C3770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5D291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A150E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4DBFF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F801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37073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F567F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DCA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76BEA27" w14:textId="77777777" w:rsidR="00327CED" w:rsidRDefault="00327CED" w:rsidP="00B766AE">
            <w:pPr>
              <w:pStyle w:val="TAL"/>
              <w:rPr>
                <w:lang w:eastAsia="de-DE"/>
              </w:rPr>
            </w:pPr>
            <w:r>
              <w:rPr>
                <w:lang w:eastAsia="de-DE"/>
              </w:rPr>
              <w:t xml:space="preserve">This attribute defines data rate supported by the network slice per UE, refer NG.116 [50]. </w:t>
            </w:r>
          </w:p>
          <w:p w14:paraId="52028F9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4B81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36AA55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FA20D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DD35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F470E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3FD716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CF346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DDE0C2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13A9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4520CAB" w14:textId="77777777" w:rsidR="00327CED" w:rsidRDefault="00327CED" w:rsidP="00B766AE">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BCFD8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XLThpt</w:t>
            </w:r>
          </w:p>
          <w:p w14:paraId="0F56CB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FD66F2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736E5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75D79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80D8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A1C61B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FA6A28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48663" w14:textId="77777777" w:rsidR="00327CED" w:rsidRDefault="00327CED" w:rsidP="00B766AE">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9245E7B" w14:textId="77777777" w:rsidR="00327CED" w:rsidRDefault="00327CED" w:rsidP="00B766A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349585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CF02A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03A4D2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2A58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4866EE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45852C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B6B85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6F1A7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8AA94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66F62" w14:textId="77777777" w:rsidR="00327CED" w:rsidRPr="007B738C" w:rsidRDefault="00327CED" w:rsidP="00B766AE">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FDBE7FB" w14:textId="77777777" w:rsidR="00327CED" w:rsidRDefault="00327CED" w:rsidP="00B766A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5F58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MaxPktSize</w:t>
            </w:r>
          </w:p>
          <w:p w14:paraId="5EE1A1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1027AE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7329C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BBD1C9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0FE39F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402E7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6FD35D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02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4A08BDE" w14:textId="77777777" w:rsidR="00327CED" w:rsidRDefault="00327CED" w:rsidP="00B766AE">
            <w:pPr>
              <w:pStyle w:val="TAL"/>
              <w:rPr>
                <w:lang w:eastAsia="de-DE"/>
              </w:rPr>
            </w:pPr>
            <w:r>
              <w:rPr>
                <w:lang w:eastAsia="de-DE"/>
              </w:rPr>
              <w:t xml:space="preserve">This parameter specifies the maximum packet size supported by the network slice, refer NG.116 [50]. </w:t>
            </w:r>
          </w:p>
          <w:p w14:paraId="0E22949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A85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BCF440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971AE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9500F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F7C73D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475A7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109749F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F11E60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739E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F45CAC8"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23812F67"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446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MaxNumberofPDUSessions</w:t>
            </w:r>
          </w:p>
          <w:p w14:paraId="7515670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11E2C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D960E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0AF0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6904E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912BE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365219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30E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C3ABBA9" w14:textId="77777777" w:rsidR="00327CED" w:rsidRDefault="00327CED" w:rsidP="00B766AE">
            <w:pPr>
              <w:pStyle w:val="TAL"/>
              <w:rPr>
                <w:lang w:eastAsia="de-DE"/>
              </w:rPr>
            </w:pPr>
            <w:r>
              <w:rPr>
                <w:lang w:eastAsia="de-DE"/>
              </w:rPr>
              <w:t xml:space="preserve">This parameter defines the maximum number of concurrent PDU sessions supported by the network slice, refer NG.116 [50]. </w:t>
            </w:r>
          </w:p>
          <w:p w14:paraId="143E0CE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80B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03D2386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CA6F3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1909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A7C94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862AA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4C3189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D06F2B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7008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26B8D2F"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3143DFB"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9AB45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04D4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064B7F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2F1F2A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F75A9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A5B56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F106CE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9361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76BBBB68" w14:textId="77777777" w:rsidR="00327CED" w:rsidRDefault="00327CED" w:rsidP="00B766A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117C7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FD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0E6FBB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F686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34FAC9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9C2E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CB035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3E14445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FBF1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6C31DB6"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657C43A"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0FE1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NBIoT</w:t>
            </w:r>
          </w:p>
          <w:p w14:paraId="0C4EA67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53FA3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0B20C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9846D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873D08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8F7B0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E30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BEA13A7" w14:textId="77777777" w:rsidR="00327CED" w:rsidRDefault="00327CED" w:rsidP="00B766A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E00B380" w14:textId="77777777" w:rsidR="00327CED" w:rsidRDefault="00327CED" w:rsidP="00B766AE">
            <w:pPr>
              <w:pStyle w:val="TAL"/>
              <w:rPr>
                <w:rFonts w:cs="Arial"/>
                <w:szCs w:val="18"/>
              </w:rPr>
            </w:pPr>
          </w:p>
          <w:p w14:paraId="0BF31A6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0849BB2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0F9D0B0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BBDE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404C58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BE5BA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7384E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2C41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ACCAC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630BBE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B9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765D2A0"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84E004B"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236E119E"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50A6A21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A5B9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w:t>
            </w:r>
          </w:p>
          <w:p w14:paraId="27BC00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26197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506683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1D85E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4A26C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E1CE5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5C2E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0339314"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59E3AB6" w14:textId="77777777" w:rsidR="00327CED" w:rsidRDefault="00327CED" w:rsidP="00B766AE">
            <w:pPr>
              <w:pStyle w:val="TAL"/>
              <w:rPr>
                <w:rFonts w:cs="Arial"/>
                <w:color w:val="000000"/>
                <w:szCs w:val="18"/>
                <w:lang w:eastAsia="zh-CN"/>
              </w:rPr>
            </w:pPr>
          </w:p>
          <w:p w14:paraId="623F26CA"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BC008F2"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01240588"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DF4EF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88850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8E3B3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B82EE5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8FF853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DA716A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A1845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D861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CFE2E32"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E3F081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25F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42B19B4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9F899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D6EAE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2402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279EA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FE3B9C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8106"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62FA99C"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8A84C3"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a base station and a mobile device and</w:t>
            </w:r>
          </w:p>
          <w:p w14:paraId="0614046F" w14:textId="77777777" w:rsidR="00327CED" w:rsidRDefault="00327CED" w:rsidP="00B766AE">
            <w:pPr>
              <w:pStyle w:val="TAL"/>
              <w:rPr>
                <w:rFonts w:cs="Arial"/>
                <w:color w:val="000000"/>
                <w:szCs w:val="18"/>
                <w:lang w:eastAsia="zh-CN"/>
              </w:rPr>
            </w:pPr>
            <w:r>
              <w:rPr>
                <w:rFonts w:cs="Arial"/>
                <w:color w:val="000000"/>
                <w:szCs w:val="18"/>
                <w:lang w:eastAsia="zh-CN"/>
              </w:rPr>
              <w:t>- Synchronicity between mobile devices.</w:t>
            </w:r>
          </w:p>
          <w:p w14:paraId="48FAD6C3"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0DD8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SynchronicityRANSubnet</w:t>
            </w:r>
          </w:p>
          <w:p w14:paraId="6041E6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B4487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F1614E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D2C8A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0CE280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02A89B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B5B6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21CED3F7" w14:textId="77777777" w:rsidR="00327CED" w:rsidRDefault="00327CED" w:rsidP="00B766A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6A67822" w14:textId="77777777" w:rsidR="00327CED" w:rsidRDefault="00327CED" w:rsidP="00B766AE">
            <w:pPr>
              <w:pStyle w:val="TAL"/>
              <w:rPr>
                <w:rFonts w:cs="Arial"/>
                <w:color w:val="000000"/>
                <w:szCs w:val="18"/>
                <w:lang w:eastAsia="zh-CN"/>
              </w:rPr>
            </w:pPr>
          </w:p>
          <w:p w14:paraId="0B5B7C2F"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FB7C3A8" w14:textId="77777777" w:rsidR="00327CED" w:rsidRDefault="00327CED" w:rsidP="00B766AE">
            <w:pPr>
              <w:spacing w:after="0"/>
              <w:rPr>
                <w:rFonts w:ascii="Arial" w:hAnsi="Arial" w:cs="Arial"/>
                <w:sz w:val="18"/>
                <w:szCs w:val="18"/>
              </w:rPr>
            </w:pPr>
            <w:r>
              <w:rPr>
                <w:rFonts w:ascii="Arial" w:hAnsi="Arial" w:cs="Arial"/>
                <w:sz w:val="18"/>
                <w:szCs w:val="18"/>
              </w:rPr>
              <w:t>"NOT SUPPORTED", "BETWEEN BS AND UE", "BETWEEN BS AND UE &amp; UE AND UE".</w:t>
            </w:r>
          </w:p>
          <w:p w14:paraId="57D9E0CB"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1A0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59CC85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63200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757FA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52451C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D6329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A6D644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177D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9018F9"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F1AF16F"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ACF53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148C45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FA0B9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9E3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A68E7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592C3C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07D5C9F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364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6AC319E"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6F847BA"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46F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UserMgmtOpen</w:t>
            </w:r>
          </w:p>
          <w:p w14:paraId="3F93A60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E5537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62EE0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6BEBE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A4518D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B6D9ED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D45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A89CB60"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34C08AE" w14:textId="77777777" w:rsidR="00327CED" w:rsidRDefault="00327CED" w:rsidP="00B766AE">
            <w:pPr>
              <w:pStyle w:val="TAL"/>
              <w:rPr>
                <w:rFonts w:cs="Arial"/>
                <w:szCs w:val="18"/>
              </w:rPr>
            </w:pPr>
          </w:p>
          <w:p w14:paraId="66F5B6C7"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7B71D9A4"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9B75140"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4FB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020E781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02291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93D785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63DB3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2B97D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65C4F9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DE9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CD13951"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190ADB1" w14:textId="77777777" w:rsidR="00327CED" w:rsidRDefault="00327CED" w:rsidP="00B766AE">
            <w:pPr>
              <w:pStyle w:val="TAL"/>
              <w:rPr>
                <w:rFonts w:cs="Arial"/>
                <w:szCs w:val="18"/>
              </w:rPr>
            </w:pPr>
          </w:p>
          <w:p w14:paraId="56645443"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017D0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V2XCommMode</w:t>
            </w:r>
          </w:p>
          <w:p w14:paraId="6E259A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3A24C9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4614C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3D19E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BC24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1DE5692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5EF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B28876" w14:textId="77777777" w:rsidR="00327CED" w:rsidRDefault="00327CED" w:rsidP="00B766A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229FE32" w14:textId="77777777" w:rsidR="00327CED" w:rsidRDefault="00327CED" w:rsidP="00B766AE">
            <w:pPr>
              <w:pStyle w:val="TAL"/>
              <w:rPr>
                <w:rFonts w:cs="Arial"/>
                <w:szCs w:val="18"/>
              </w:rPr>
            </w:pPr>
          </w:p>
          <w:p w14:paraId="10098A26"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905A04E" w14:textId="77777777" w:rsidR="00327CED" w:rsidRDefault="00327CED" w:rsidP="00B766AE">
            <w:pPr>
              <w:spacing w:after="0"/>
              <w:rPr>
                <w:rFonts w:ascii="Arial" w:hAnsi="Arial" w:cs="Arial"/>
                <w:sz w:val="18"/>
                <w:szCs w:val="18"/>
              </w:rPr>
            </w:pPr>
            <w:r>
              <w:rPr>
                <w:rFonts w:ascii="Arial" w:hAnsi="Arial" w:cs="Arial"/>
                <w:sz w:val="18"/>
                <w:szCs w:val="18"/>
              </w:rPr>
              <w:t>"NOT SUPPORTED", "SUPPORTED BY NR".</w:t>
            </w:r>
          </w:p>
          <w:p w14:paraId="47E3BBA2"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A213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&lt;&lt;enumeration&gt;&gt;</w:t>
            </w:r>
          </w:p>
          <w:p w14:paraId="12E1C3B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A1EB5B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72E5D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C271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971A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05F738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E9B3"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F121F4B" w14:textId="77777777" w:rsidR="00327CED" w:rsidRDefault="00327CED" w:rsidP="00B766A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473A9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8A085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140CC1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DE198D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2B25D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6FC0BEA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2834E8C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FA7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CD90B"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8F53A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TermDensity</w:t>
            </w:r>
          </w:p>
          <w:p w14:paraId="6B8869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B4388A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8DE109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A301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1B3C2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4FFEC1A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285C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7626C84" w14:textId="77777777" w:rsidR="00327CED" w:rsidRDefault="00327CED" w:rsidP="00B766A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EA0C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4EF315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9015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A5F7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0CDC0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62B6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A96247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910F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2EBDA80" w14:textId="77777777" w:rsidR="00327CED" w:rsidRDefault="00327CED" w:rsidP="00B766A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2A182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w:t>
            </w:r>
          </w:p>
          <w:p w14:paraId="62EE284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58AF80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F5A7AD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6D27507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846AE3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460319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8A5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F255D1C"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771E0C7"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6C8F176"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E3F4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516EC7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B7B80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BED65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4C1D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C1FA0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52AB27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A85C7"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0CB1808"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A65C499" w14:textId="77777777" w:rsidR="00327CED" w:rsidRDefault="00327CED" w:rsidP="00B766AE">
            <w:pPr>
              <w:pStyle w:val="TAL"/>
              <w:rPr>
                <w:rFonts w:cs="Arial"/>
                <w:color w:val="000000"/>
                <w:szCs w:val="18"/>
                <w:lang w:eastAsia="zh-CN"/>
              </w:rPr>
            </w:pPr>
          </w:p>
          <w:p w14:paraId="4D33E551"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5AF1360E"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2B3AAEC"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B118E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3214D8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4B2CE8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AAA31F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E4C970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B4B5C8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5D205912"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C6061"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FDA6671"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898EAF8" w14:textId="77777777" w:rsidR="00327CED" w:rsidRDefault="00327CED" w:rsidP="00B766A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B17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64E749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ADB847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275D1A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CF9AAC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119280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5A9F3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F5E9"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8B7B47A"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A9375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PositioningRANSubnet</w:t>
            </w:r>
          </w:p>
          <w:p w14:paraId="75FF42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C95D8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BB274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82264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2A86182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3ECEBB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BAAA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EEF5549" w14:textId="77777777" w:rsidR="00327CED" w:rsidRDefault="00327CED" w:rsidP="00B766A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EA7B254" w14:textId="77777777" w:rsidR="00327CED" w:rsidRDefault="00327CED" w:rsidP="00B766AE">
            <w:pPr>
              <w:pStyle w:val="TAL"/>
              <w:rPr>
                <w:rFonts w:cs="Arial"/>
                <w:szCs w:val="18"/>
              </w:rPr>
            </w:pPr>
            <w:r>
              <w:rPr>
                <w:rFonts w:cs="Arial"/>
                <w:szCs w:val="18"/>
              </w:rPr>
              <w:t>CIDE-CID (LTE and NR), OTDOA (LTE and NR), RF fingerprinting, AECID, Hybrid positioning, NET-RTK.</w:t>
            </w:r>
          </w:p>
          <w:p w14:paraId="22710E12"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357B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2CE0974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F1776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21B77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2C3529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A4471C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43D951C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B611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C93994"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3B2A467" w14:textId="77777777" w:rsidR="00327CED" w:rsidRDefault="00327CED" w:rsidP="00B766AE">
            <w:pPr>
              <w:pStyle w:val="TAL"/>
              <w:rPr>
                <w:rFonts w:cs="Arial"/>
                <w:color w:val="000000"/>
                <w:szCs w:val="18"/>
                <w:lang w:eastAsia="zh-CN"/>
              </w:rPr>
            </w:pPr>
          </w:p>
          <w:p w14:paraId="5759E1C0"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2E3676E4" w14:textId="77777777" w:rsidR="00327CED" w:rsidRDefault="00327CED" w:rsidP="00B766AE">
            <w:pPr>
              <w:spacing w:after="0"/>
              <w:rPr>
                <w:rFonts w:ascii="Arial" w:hAnsi="Arial" w:cs="Arial"/>
                <w:sz w:val="18"/>
                <w:szCs w:val="18"/>
              </w:rPr>
            </w:pPr>
            <w:r>
              <w:rPr>
                <w:rFonts w:ascii="Arial" w:hAnsi="Arial" w:cs="Arial"/>
                <w:sz w:val="18"/>
                <w:szCs w:val="18"/>
              </w:rPr>
              <w:t>"PERSEC", "PERMIN", "PERHOUR".</w:t>
            </w:r>
          </w:p>
          <w:p w14:paraId="7A7BD121"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2EA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1FA9F9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6DDF19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B892CD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889A31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342C70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0F3AD5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3D03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FF66315" w14:textId="77777777" w:rsidR="00327CED" w:rsidRDefault="00327CED" w:rsidP="00B766A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A43E575" w14:textId="77777777" w:rsidR="00327CED" w:rsidRDefault="00327CED" w:rsidP="00B766A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C6BFA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78B23C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C26A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56CD8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BAA94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1A19F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2082EF3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DD03A"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73A1104" w14:textId="77777777" w:rsidR="00327CED" w:rsidRDefault="00327CED" w:rsidP="00B766A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ABBF6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Real</w:t>
            </w:r>
          </w:p>
          <w:p w14:paraId="1CDA196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0D2F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2D5CC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261B8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43FB734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6F1BE4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060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FF1E31C" w14:textId="77777777" w:rsidR="00327CED" w:rsidRDefault="00327CED" w:rsidP="00B766A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DA280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1E27202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5E0990F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00A7BC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D3ADE9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67A8FF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55B2F80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E25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C810C0D" w14:textId="77777777" w:rsidR="00327CED" w:rsidRDefault="00327CED" w:rsidP="00B766A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DB856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Integer</w:t>
            </w:r>
          </w:p>
          <w:p w14:paraId="23E95E2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ACD365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DA96D7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7DA006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14DEE1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90713B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66D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18FD2FF" w14:textId="0848F700" w:rsidR="00327CED" w:rsidRDefault="00327CED" w:rsidP="00B766AE">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59E3D68" w14:textId="72387F68"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22A67E2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84336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1CF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D064B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56B496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6E0AB03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466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1AF5B" w14:textId="77777777" w:rsidR="00327CED" w:rsidRDefault="00327CED" w:rsidP="00B766A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C413821" w14:textId="7C7CB2C3"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6D1356C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19F4F5D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8757E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444E26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31ADA7C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True</w:t>
            </w:r>
          </w:p>
        </w:tc>
      </w:tr>
      <w:tr w:rsidR="00327CED" w14:paraId="06F1A7D4"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74B42"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7AEE0A5" w14:textId="77777777" w:rsidR="00327CED" w:rsidRDefault="00327CED" w:rsidP="00B766AE">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AECE03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7C62D31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648A77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C4C799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CE139B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712E7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C0FD880" w14:textId="77777777" w:rsidR="00327CED" w:rsidRDefault="00327CED" w:rsidP="00B766AE">
            <w:pPr>
              <w:spacing w:after="0"/>
              <w:rPr>
                <w:rFonts w:ascii="Arial" w:hAnsi="Arial" w:cs="Arial"/>
                <w:snapToGrid w:val="0"/>
                <w:sz w:val="18"/>
                <w:szCs w:val="18"/>
              </w:rPr>
            </w:pPr>
          </w:p>
        </w:tc>
      </w:tr>
      <w:tr w:rsidR="00327CED" w14:paraId="60F2D7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3745"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C15484F" w14:textId="77777777" w:rsidR="00327CED" w:rsidRDefault="00327CED" w:rsidP="00B766AE">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783A41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003AD2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BA3E7C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9FEF85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58AC57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7C5B96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47674C9C" w14:textId="77777777" w:rsidR="00327CED" w:rsidRDefault="00327CED" w:rsidP="00B766AE">
            <w:pPr>
              <w:spacing w:after="0"/>
              <w:rPr>
                <w:rFonts w:ascii="Arial" w:hAnsi="Arial" w:cs="Arial"/>
                <w:snapToGrid w:val="0"/>
                <w:sz w:val="18"/>
                <w:szCs w:val="18"/>
              </w:rPr>
            </w:pPr>
          </w:p>
        </w:tc>
      </w:tr>
      <w:tr w:rsidR="00327CED" w14:paraId="3D1BCB7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18F9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12E114E" w14:textId="77777777" w:rsidR="00327CED" w:rsidRDefault="00327CED" w:rsidP="00B766AE">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AD6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DN</w:t>
            </w:r>
          </w:p>
          <w:p w14:paraId="2AEF148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30F305F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63796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DA64B5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FA5B7B3" w14:textId="77777777" w:rsidR="00327CED" w:rsidRDefault="00327CED" w:rsidP="00B766AE">
            <w:pPr>
              <w:pStyle w:val="TAL"/>
              <w:rPr>
                <w:rFonts w:cs="Arial"/>
                <w:snapToGrid w:val="0"/>
                <w:szCs w:val="18"/>
              </w:rPr>
            </w:pPr>
            <w:r>
              <w:rPr>
                <w:rFonts w:cs="Arial"/>
                <w:snapToGrid w:val="0"/>
                <w:szCs w:val="18"/>
              </w:rPr>
              <w:t>allowedValues: N/A</w:t>
            </w:r>
          </w:p>
          <w:p w14:paraId="13853F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p w14:paraId="79E0B8BB" w14:textId="77777777" w:rsidR="00327CED" w:rsidRDefault="00327CED" w:rsidP="00B766AE">
            <w:pPr>
              <w:spacing w:after="0"/>
              <w:rPr>
                <w:rFonts w:ascii="Arial" w:hAnsi="Arial" w:cs="Arial"/>
                <w:snapToGrid w:val="0"/>
                <w:sz w:val="18"/>
                <w:szCs w:val="18"/>
              </w:rPr>
            </w:pPr>
          </w:p>
        </w:tc>
      </w:tr>
      <w:tr w:rsidR="00327CED" w14:paraId="22586C4F"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9F6BC"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C5B8E53" w14:textId="77777777" w:rsidR="00327CED" w:rsidRDefault="00327CED" w:rsidP="00B766A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F6FBBBA" w14:textId="77777777" w:rsidR="00327CED" w:rsidRDefault="00327CED" w:rsidP="00B766AE">
            <w:pPr>
              <w:pStyle w:val="TAL"/>
              <w:rPr>
                <w:rFonts w:cs="Arial"/>
                <w:snapToGrid w:val="0"/>
                <w:szCs w:val="18"/>
              </w:rPr>
            </w:pPr>
          </w:p>
          <w:p w14:paraId="6C81A389" w14:textId="77777777" w:rsidR="00327CED" w:rsidRDefault="00327CED" w:rsidP="00B766A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46BBE39" w14:textId="77777777" w:rsidR="00327CED" w:rsidRDefault="00327CED" w:rsidP="00B766AE">
            <w:pPr>
              <w:pStyle w:val="TAL"/>
              <w:rPr>
                <w:color w:val="000000"/>
              </w:rPr>
            </w:pPr>
          </w:p>
          <w:p w14:paraId="746D697F" w14:textId="77777777" w:rsidR="00327CED" w:rsidRDefault="00327CED" w:rsidP="00B766A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751058" w14:textId="77777777" w:rsidR="00327CED" w:rsidRDefault="00327CED" w:rsidP="00B766AE">
            <w:pPr>
              <w:pStyle w:val="TAL"/>
            </w:pPr>
            <w:r>
              <w:t>type: String</w:t>
            </w:r>
          </w:p>
          <w:p w14:paraId="3A00C654" w14:textId="77777777" w:rsidR="00327CED" w:rsidRDefault="00327CED" w:rsidP="00B766AE">
            <w:pPr>
              <w:pStyle w:val="TAL"/>
            </w:pPr>
            <w:r>
              <w:t>multiplicity: 1</w:t>
            </w:r>
          </w:p>
          <w:p w14:paraId="4AC54D7F" w14:textId="77777777" w:rsidR="00327CED" w:rsidRDefault="00327CED" w:rsidP="00B766AE">
            <w:pPr>
              <w:pStyle w:val="TAL"/>
            </w:pPr>
            <w:r>
              <w:t>isOrdered: N/A</w:t>
            </w:r>
          </w:p>
          <w:p w14:paraId="0E3AD7D5" w14:textId="77777777" w:rsidR="00327CED" w:rsidRDefault="00327CED" w:rsidP="00B766AE">
            <w:pPr>
              <w:pStyle w:val="TAL"/>
            </w:pPr>
            <w:r>
              <w:t>isUnique: N/A</w:t>
            </w:r>
          </w:p>
          <w:p w14:paraId="0276BFEE" w14:textId="77777777" w:rsidR="00327CED" w:rsidRDefault="00327CED" w:rsidP="00B766AE">
            <w:pPr>
              <w:pStyle w:val="TAL"/>
            </w:pPr>
            <w:r>
              <w:t>defaultValue: None</w:t>
            </w:r>
          </w:p>
          <w:p w14:paraId="20ADADC2" w14:textId="77777777" w:rsidR="00327CED" w:rsidRDefault="00327CED" w:rsidP="00B766AE">
            <w:pPr>
              <w:pStyle w:val="TAL"/>
            </w:pPr>
            <w:r>
              <w:t>isNullable: False</w:t>
            </w:r>
          </w:p>
          <w:p w14:paraId="41EFA9F8" w14:textId="77777777" w:rsidR="00327CED" w:rsidRDefault="00327CED" w:rsidP="00B766AE">
            <w:pPr>
              <w:spacing w:after="0"/>
              <w:rPr>
                <w:rFonts w:ascii="Arial" w:hAnsi="Arial" w:cs="Arial"/>
                <w:snapToGrid w:val="0"/>
                <w:sz w:val="18"/>
                <w:szCs w:val="18"/>
              </w:rPr>
            </w:pPr>
          </w:p>
        </w:tc>
      </w:tr>
      <w:tr w:rsidR="00327CED" w14:paraId="57B6410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FC4AD"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A69009B" w14:textId="77777777" w:rsidR="00327CED" w:rsidRDefault="00327CED" w:rsidP="00B766AE">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59491964" w14:textId="77777777" w:rsidR="00327CED" w:rsidRDefault="00327CED" w:rsidP="00B766A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5FFE6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1B0610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76883E8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63D3EF8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5499CFB6"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2BC24AA4" w14:textId="77777777" w:rsidR="00327CED" w:rsidRDefault="00327CED" w:rsidP="00B766AE">
            <w:pPr>
              <w:pStyle w:val="TAL"/>
            </w:pPr>
            <w:r>
              <w:rPr>
                <w:rFonts w:cs="Arial"/>
                <w:szCs w:val="18"/>
              </w:rPr>
              <w:t>isNullable: False</w:t>
            </w:r>
          </w:p>
        </w:tc>
      </w:tr>
      <w:tr w:rsidR="00327CED" w14:paraId="7F10520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9A661"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FA07BE0" w14:textId="77777777" w:rsidR="00327CED" w:rsidRDefault="00327CED" w:rsidP="00B766AE">
            <w:pPr>
              <w:pStyle w:val="TAL"/>
            </w:pPr>
            <w:r>
              <w:rPr>
                <w:lang w:eastAsia="de-DE"/>
              </w:rPr>
              <w:t>This parameter specifies the type of a logical transport interface. It could be VLAN, MPLS or Segment</w:t>
            </w:r>
            <w:r>
              <w:rPr>
                <w:color w:val="000000"/>
              </w:rPr>
              <w:t>.</w:t>
            </w:r>
          </w:p>
          <w:p w14:paraId="7ABD39C1" w14:textId="77777777" w:rsidR="00327CED" w:rsidRDefault="00327CED" w:rsidP="00B766AE">
            <w:pPr>
              <w:pStyle w:val="TAL"/>
              <w:rPr>
                <w:snapToGrid w:val="0"/>
              </w:rPr>
            </w:pPr>
          </w:p>
          <w:p w14:paraId="485DAB35" w14:textId="77777777" w:rsidR="00327CED" w:rsidRDefault="00327CED" w:rsidP="00B766A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C7DE11A"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317BE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496B6ED6"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3987F5BD"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2FEB2003"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6A37F073" w14:textId="77777777" w:rsidR="00327CED" w:rsidRDefault="00327CED" w:rsidP="00B766AE">
            <w:pPr>
              <w:pStyle w:val="TAL"/>
            </w:pPr>
            <w:r>
              <w:rPr>
                <w:rFonts w:cs="Arial"/>
                <w:szCs w:val="18"/>
              </w:rPr>
              <w:t>isNullable: False</w:t>
            </w:r>
          </w:p>
        </w:tc>
      </w:tr>
      <w:tr w:rsidR="00327CED" w14:paraId="66DF68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8BA9A"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258B85C8" w14:textId="77777777" w:rsidR="00327CED" w:rsidRDefault="00327CED" w:rsidP="00B766AE">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4980958" w14:textId="77777777" w:rsidR="00327CED" w:rsidRDefault="00327CED" w:rsidP="00B766A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7AB5DF2" w14:textId="77777777" w:rsidR="00327CED" w:rsidRDefault="00327CED" w:rsidP="00B766AE">
            <w:pPr>
              <w:pStyle w:val="TAL"/>
              <w:rPr>
                <w:lang w:eastAsia="zh-CN"/>
              </w:rPr>
            </w:pPr>
            <w:r>
              <w:rPr>
                <w:lang w:eastAsia="zh-CN"/>
              </w:rPr>
              <w:t>In case logical transport interface is MPLS, it is MPLS Tag.</w:t>
            </w:r>
          </w:p>
          <w:p w14:paraId="543FD2D2" w14:textId="77777777" w:rsidR="00327CED" w:rsidRDefault="00327CED" w:rsidP="00B766AE">
            <w:pPr>
              <w:pStyle w:val="TAL"/>
            </w:pPr>
            <w:r>
              <w:rPr>
                <w:lang w:eastAsia="zh-CN"/>
              </w:rPr>
              <w:t xml:space="preserve">In case logical transport interface is </w:t>
            </w:r>
            <w:r>
              <w:rPr>
                <w:lang w:eastAsia="de-DE"/>
              </w:rPr>
              <w:t>Segment, it is Segment ID.</w:t>
            </w:r>
          </w:p>
          <w:p w14:paraId="2F87AE30" w14:textId="77777777" w:rsidR="00327CED" w:rsidRDefault="00327CED" w:rsidP="00B766AE">
            <w:pPr>
              <w:pStyle w:val="TAL"/>
              <w:rPr>
                <w:snapToGrid w:val="0"/>
              </w:rPr>
            </w:pPr>
          </w:p>
          <w:p w14:paraId="0332307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7B2F6F"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7911E"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67E6E391"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FB5304F"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050AF921"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110423D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False</w:t>
            </w:r>
          </w:p>
        </w:tc>
      </w:tr>
      <w:tr w:rsidR="00327CED" w14:paraId="7F5068A1"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E3A4"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046E145" w14:textId="77777777" w:rsidR="00327CED" w:rsidRDefault="00327CED" w:rsidP="00B766A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1A3CF3FA" w14:textId="77777777" w:rsidR="00327CED" w:rsidRDefault="00327CED" w:rsidP="00B766AE">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68847B" w14:textId="77777777" w:rsidR="00327CED" w:rsidRDefault="00327CED" w:rsidP="00B766AE">
            <w:pPr>
              <w:pStyle w:val="TAL"/>
              <w:ind w:left="284"/>
              <w:rPr>
                <w:rFonts w:cs="Arial"/>
                <w:snapToGrid w:val="0"/>
                <w:szCs w:val="18"/>
              </w:rPr>
            </w:pPr>
            <w:r>
              <w:rPr>
                <w:rFonts w:cs="Arial"/>
                <w:snapToGrid w:val="0"/>
                <w:szCs w:val="18"/>
              </w:rPr>
              <w:t xml:space="preserve">- system name, </w:t>
            </w:r>
          </w:p>
          <w:p w14:paraId="57AF212C" w14:textId="77777777" w:rsidR="00327CED" w:rsidRDefault="00327CED" w:rsidP="00B766AE">
            <w:pPr>
              <w:pStyle w:val="TAL"/>
              <w:ind w:left="284"/>
              <w:rPr>
                <w:rFonts w:cs="Arial"/>
                <w:snapToGrid w:val="0"/>
                <w:szCs w:val="18"/>
              </w:rPr>
            </w:pPr>
            <w:r>
              <w:rPr>
                <w:rFonts w:cs="Arial"/>
                <w:snapToGrid w:val="0"/>
                <w:szCs w:val="18"/>
              </w:rPr>
              <w:t xml:space="preserve">- port name, </w:t>
            </w:r>
          </w:p>
          <w:p w14:paraId="7498818D" w14:textId="77777777" w:rsidR="00327CED" w:rsidRDefault="00327CED" w:rsidP="00B766AE">
            <w:pPr>
              <w:pStyle w:val="TAL"/>
              <w:ind w:left="284"/>
              <w:rPr>
                <w:rFonts w:cs="Arial"/>
                <w:snapToGrid w:val="0"/>
                <w:szCs w:val="18"/>
              </w:rPr>
            </w:pPr>
            <w:r>
              <w:rPr>
                <w:rFonts w:cs="Arial"/>
                <w:snapToGrid w:val="0"/>
                <w:szCs w:val="18"/>
              </w:rPr>
              <w:t>- IP management address of transport nodes.</w:t>
            </w:r>
          </w:p>
          <w:p w14:paraId="19AF05FF" w14:textId="77777777" w:rsidR="00327CED" w:rsidRDefault="00327CED" w:rsidP="00B766A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A85C035" w14:textId="77777777" w:rsidR="00327CED" w:rsidRDefault="00327CED" w:rsidP="00B766AE">
            <w:pPr>
              <w:pStyle w:val="TAL"/>
            </w:pPr>
            <w:r>
              <w:t>type: String</w:t>
            </w:r>
          </w:p>
          <w:p w14:paraId="282B906A" w14:textId="77777777" w:rsidR="00327CED" w:rsidRDefault="00327CED" w:rsidP="00B766AE">
            <w:pPr>
              <w:pStyle w:val="TAL"/>
            </w:pPr>
            <w:r>
              <w:t>multiplicity: *</w:t>
            </w:r>
          </w:p>
          <w:p w14:paraId="2A500036" w14:textId="77777777" w:rsidR="00327CED" w:rsidRDefault="00327CED" w:rsidP="00B766AE">
            <w:pPr>
              <w:pStyle w:val="TAL"/>
            </w:pPr>
            <w:r>
              <w:t>isOrdered: N/A</w:t>
            </w:r>
          </w:p>
          <w:p w14:paraId="5A24D8F4" w14:textId="77777777" w:rsidR="00327CED" w:rsidRDefault="00327CED" w:rsidP="00B766AE">
            <w:pPr>
              <w:pStyle w:val="TAL"/>
            </w:pPr>
            <w:r>
              <w:t>isUnique: N/A</w:t>
            </w:r>
          </w:p>
          <w:p w14:paraId="52A3F177" w14:textId="77777777" w:rsidR="00327CED" w:rsidRDefault="00327CED" w:rsidP="00B766AE">
            <w:pPr>
              <w:pStyle w:val="TAL"/>
            </w:pPr>
            <w:r>
              <w:t>defaultValue: None</w:t>
            </w:r>
          </w:p>
          <w:p w14:paraId="7673407D" w14:textId="77777777" w:rsidR="00327CED" w:rsidRDefault="00327CED" w:rsidP="00B766AE">
            <w:pPr>
              <w:pStyle w:val="TAL"/>
            </w:pPr>
            <w:r>
              <w:t>isNullable: True</w:t>
            </w:r>
          </w:p>
          <w:p w14:paraId="3E7DE895" w14:textId="77777777" w:rsidR="00327CED" w:rsidRDefault="00327CED" w:rsidP="00B766AE">
            <w:pPr>
              <w:spacing w:after="0"/>
              <w:rPr>
                <w:rFonts w:ascii="Arial" w:hAnsi="Arial" w:cs="Arial"/>
                <w:snapToGrid w:val="0"/>
                <w:sz w:val="18"/>
                <w:szCs w:val="18"/>
              </w:rPr>
            </w:pPr>
          </w:p>
        </w:tc>
      </w:tr>
      <w:tr w:rsidR="00327CED" w14:paraId="062A327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AD3C9"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2BA40E" w14:textId="77777777" w:rsidR="00327CED" w:rsidRDefault="00327CED" w:rsidP="00B766A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41855A" w14:textId="77777777" w:rsidR="00327CED" w:rsidRDefault="00327CED" w:rsidP="00B766A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FA5A67C"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F0C641" w14:textId="77777777" w:rsidR="00327CED" w:rsidRDefault="00327CED" w:rsidP="00B766AE">
            <w:pPr>
              <w:spacing w:after="0"/>
              <w:rPr>
                <w:rFonts w:ascii="Arial" w:hAnsi="Arial" w:cs="Arial"/>
                <w:sz w:val="18"/>
                <w:szCs w:val="18"/>
              </w:rPr>
            </w:pPr>
            <w:r>
              <w:rPr>
                <w:rFonts w:ascii="Arial" w:hAnsi="Arial" w:cs="Arial"/>
                <w:sz w:val="18"/>
                <w:szCs w:val="18"/>
              </w:rPr>
              <w:t xml:space="preserve">multiplicity: </w:t>
            </w:r>
            <w:r w:rsidRPr="00B22A72">
              <w:t>1</w:t>
            </w:r>
          </w:p>
          <w:p w14:paraId="4FF271F8"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230B2670" w14:textId="77777777" w:rsidR="00327CED" w:rsidRDefault="00327CED" w:rsidP="00B766AE">
            <w:pPr>
              <w:spacing w:after="0"/>
              <w:rPr>
                <w:rFonts w:ascii="Arial" w:hAnsi="Arial" w:cs="Arial"/>
                <w:sz w:val="18"/>
                <w:szCs w:val="18"/>
              </w:rPr>
            </w:pPr>
            <w:r>
              <w:rPr>
                <w:rFonts w:ascii="Arial" w:hAnsi="Arial" w:cs="Arial"/>
                <w:sz w:val="18"/>
                <w:szCs w:val="18"/>
              </w:rPr>
              <w:t>isUnique: True</w:t>
            </w:r>
          </w:p>
          <w:p w14:paraId="7DCE6D60"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73470225" w14:textId="77777777" w:rsidR="00327CED" w:rsidRDefault="00327CED" w:rsidP="00B766AE">
            <w:pPr>
              <w:spacing w:after="0"/>
              <w:rPr>
                <w:rFonts w:ascii="Arial" w:hAnsi="Arial" w:cs="Arial"/>
                <w:snapToGrid w:val="0"/>
                <w:sz w:val="18"/>
                <w:szCs w:val="18"/>
              </w:rPr>
            </w:pPr>
            <w:r>
              <w:rPr>
                <w:rFonts w:ascii="Arial" w:hAnsi="Arial" w:cs="Arial"/>
                <w:sz w:val="18"/>
                <w:szCs w:val="18"/>
              </w:rPr>
              <w:t>isNullable: True</w:t>
            </w:r>
          </w:p>
        </w:tc>
      </w:tr>
      <w:tr w:rsidR="00327CED" w14:paraId="6751D9E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EBDCC"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240849"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05EB5CE"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C717F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79278A1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E900B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1CDA2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8F069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A136DF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366F4FB6"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1129564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26A6"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B318812" w14:textId="77777777" w:rsidR="00327CED" w:rsidRDefault="00327CED" w:rsidP="00B766AE">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63DE5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1F90590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FB47C1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A0A80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FF1E8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E71637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F00EA4C" w14:textId="77777777" w:rsidR="00327CED" w:rsidRDefault="00327CED" w:rsidP="00B766AE">
            <w:pPr>
              <w:spacing w:after="0"/>
              <w:rPr>
                <w:rFonts w:ascii="Arial" w:hAnsi="Arial" w:cs="Arial"/>
                <w:sz w:val="18"/>
                <w:szCs w:val="18"/>
                <w:lang w:eastAsia="zh-CN"/>
              </w:rPr>
            </w:pPr>
            <w:r>
              <w:rPr>
                <w:rFonts w:ascii="Arial" w:hAnsi="Arial" w:cs="Arial"/>
                <w:snapToGrid w:val="0"/>
                <w:sz w:val="18"/>
                <w:szCs w:val="18"/>
              </w:rPr>
              <w:t>isNullable: False</w:t>
            </w:r>
          </w:p>
        </w:tc>
      </w:tr>
      <w:tr w:rsidR="00327CED" w14:paraId="09F24D4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0A900"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AC06DD2" w14:textId="77777777" w:rsidR="00327CED" w:rsidRDefault="00327CED" w:rsidP="00B766A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41DE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10EB7D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CB0B0B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217850F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FC80B8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586DDE34"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0E460227"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B7536" w14:textId="77777777" w:rsidR="00327CED" w:rsidRDefault="00327CED" w:rsidP="00B766AE">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1C58FC" w14:textId="77777777" w:rsidR="00327CED" w:rsidRDefault="00327CED" w:rsidP="00B766A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8E702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String</w:t>
            </w:r>
          </w:p>
          <w:p w14:paraId="597128E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w:t>
            </w:r>
          </w:p>
          <w:p w14:paraId="653B5AF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11CC9C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74FB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7AD31127" w14:textId="77777777" w:rsidR="00327CED" w:rsidRDefault="00327CED" w:rsidP="00B766A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27CED" w14:paraId="7B4E0363"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44BF"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3D31E2B" w14:textId="77777777" w:rsidR="00327CED" w:rsidRDefault="00327CED" w:rsidP="00B766A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53915BD" w14:textId="77777777" w:rsidR="00327CED" w:rsidRDefault="00327CED" w:rsidP="00B766AE">
            <w:pPr>
              <w:spacing w:after="0"/>
              <w:rPr>
                <w:rFonts w:ascii="Arial" w:hAnsi="Arial" w:cs="Arial"/>
                <w:color w:val="000000"/>
                <w:sz w:val="18"/>
                <w:szCs w:val="18"/>
              </w:rPr>
            </w:pPr>
          </w:p>
          <w:p w14:paraId="1A03BD64" w14:textId="77777777" w:rsidR="00327CED" w:rsidRDefault="00327CED" w:rsidP="00B766AE">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C8574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46E577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C34E38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08B3D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1CE9039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323CB88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5E804E70" w14:textId="77777777" w:rsidR="00327CED" w:rsidRDefault="00327CED" w:rsidP="00B766AE">
            <w:pPr>
              <w:spacing w:after="0"/>
              <w:rPr>
                <w:rFonts w:ascii="Arial" w:hAnsi="Arial" w:cs="Arial"/>
                <w:snapToGrid w:val="0"/>
                <w:sz w:val="18"/>
                <w:szCs w:val="18"/>
              </w:rPr>
            </w:pPr>
            <w:r>
              <w:rPr>
                <w:rFonts w:cs="Arial"/>
                <w:snapToGrid w:val="0"/>
                <w:szCs w:val="18"/>
              </w:rPr>
              <w:t>isNullable: True</w:t>
            </w:r>
          </w:p>
        </w:tc>
      </w:tr>
      <w:tr w:rsidR="00327CED" w14:paraId="72364399"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4F1F6" w14:textId="77777777" w:rsidR="00327CED" w:rsidRDefault="00327CED" w:rsidP="00B766AE">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C235417" w14:textId="77777777" w:rsidR="00327CED" w:rsidRDefault="00327CED" w:rsidP="00B766AE">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25DDB96" w14:textId="77777777" w:rsidR="00327CED" w:rsidRDefault="00327CED" w:rsidP="00B766AE">
            <w:pPr>
              <w:pStyle w:val="TAL"/>
            </w:pPr>
          </w:p>
          <w:p w14:paraId="55BDCC2D"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6D4ECD83" w14:textId="77777777" w:rsidR="00327CED" w:rsidRDefault="00327CED" w:rsidP="00B766AE">
            <w:pPr>
              <w:pStyle w:val="TAL"/>
              <w:rPr>
                <w:rFonts w:cs="Arial"/>
              </w:rPr>
            </w:pPr>
            <w:r>
              <w:rPr>
                <w:rFonts w:cs="Arial"/>
              </w:rPr>
              <w:t>type: DN</w:t>
            </w:r>
          </w:p>
          <w:p w14:paraId="032EFB67" w14:textId="77777777" w:rsidR="00327CED" w:rsidRDefault="00327CED" w:rsidP="00B766AE">
            <w:pPr>
              <w:pStyle w:val="TAL"/>
              <w:rPr>
                <w:rFonts w:cs="Arial"/>
              </w:rPr>
            </w:pPr>
            <w:r>
              <w:rPr>
                <w:rFonts w:cs="Arial"/>
              </w:rPr>
              <w:t>multiplicity: *</w:t>
            </w:r>
          </w:p>
          <w:p w14:paraId="3C6F459B" w14:textId="77777777" w:rsidR="00327CED" w:rsidRDefault="00327CED" w:rsidP="00B766AE">
            <w:pPr>
              <w:pStyle w:val="TAL"/>
              <w:rPr>
                <w:rFonts w:cs="Arial"/>
              </w:rPr>
            </w:pPr>
            <w:r>
              <w:rPr>
                <w:rFonts w:cs="Arial"/>
              </w:rPr>
              <w:t>isOrdered: N/A</w:t>
            </w:r>
          </w:p>
          <w:p w14:paraId="13CE2514" w14:textId="77777777" w:rsidR="00327CED" w:rsidRDefault="00327CED" w:rsidP="00B766AE">
            <w:pPr>
              <w:pStyle w:val="TAL"/>
              <w:rPr>
                <w:rFonts w:cs="Arial"/>
                <w:lang w:eastAsia="zh-CN"/>
              </w:rPr>
            </w:pPr>
            <w:r>
              <w:rPr>
                <w:rFonts w:cs="Arial"/>
              </w:rPr>
              <w:t>isUnique: T</w:t>
            </w:r>
            <w:r>
              <w:rPr>
                <w:rFonts w:cs="Arial"/>
                <w:lang w:eastAsia="zh-CN"/>
              </w:rPr>
              <w:t>rue</w:t>
            </w:r>
          </w:p>
          <w:p w14:paraId="66712B9B" w14:textId="77777777" w:rsidR="00327CED" w:rsidRDefault="00327CED" w:rsidP="00B766AE">
            <w:pPr>
              <w:pStyle w:val="TAL"/>
              <w:rPr>
                <w:rFonts w:cs="Arial"/>
              </w:rPr>
            </w:pPr>
            <w:r>
              <w:rPr>
                <w:rFonts w:cs="Arial"/>
              </w:rPr>
              <w:t>defaultValue: None</w:t>
            </w:r>
          </w:p>
          <w:p w14:paraId="1EA2D41E" w14:textId="77777777" w:rsidR="00327CED" w:rsidRDefault="00327CED" w:rsidP="00B766AE">
            <w:pPr>
              <w:pStyle w:val="TAL"/>
              <w:rPr>
                <w:rFonts w:cs="Arial"/>
                <w:szCs w:val="18"/>
              </w:rPr>
            </w:pPr>
            <w:r>
              <w:rPr>
                <w:rFonts w:cs="Arial"/>
              </w:rPr>
              <w:t xml:space="preserve">isNullable: </w:t>
            </w:r>
            <w:r>
              <w:rPr>
                <w:rFonts w:cs="Arial"/>
                <w:szCs w:val="18"/>
              </w:rPr>
              <w:t>False</w:t>
            </w:r>
          </w:p>
          <w:p w14:paraId="67B05192" w14:textId="77777777" w:rsidR="00327CED" w:rsidRDefault="00327CED" w:rsidP="00B766AE">
            <w:pPr>
              <w:spacing w:after="0"/>
              <w:rPr>
                <w:rFonts w:ascii="Arial" w:hAnsi="Arial" w:cs="Arial"/>
                <w:sz w:val="18"/>
                <w:szCs w:val="18"/>
                <w:lang w:eastAsia="zh-CN"/>
              </w:rPr>
            </w:pPr>
          </w:p>
        </w:tc>
      </w:tr>
      <w:tr w:rsidR="00327CED" w14:paraId="4982DD6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4490" w14:textId="77777777" w:rsidR="00327CED" w:rsidRDefault="00327CED" w:rsidP="00B766AE">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056F0515" w14:textId="77777777" w:rsidR="00327CED" w:rsidRDefault="00327CED" w:rsidP="00B766AE">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F22B606" w14:textId="77777777" w:rsidR="00327CED" w:rsidRDefault="00327CED" w:rsidP="00B766AE">
            <w:pPr>
              <w:pStyle w:val="TAL"/>
              <w:rPr>
                <w:rFonts w:cs="Arial"/>
              </w:rPr>
            </w:pPr>
            <w:r>
              <w:rPr>
                <w:rFonts w:cs="Arial"/>
              </w:rPr>
              <w:t>type: DN</w:t>
            </w:r>
          </w:p>
          <w:p w14:paraId="41ADAAEB" w14:textId="77777777" w:rsidR="00327CED" w:rsidRDefault="00327CED" w:rsidP="00B766AE">
            <w:pPr>
              <w:pStyle w:val="TAL"/>
              <w:rPr>
                <w:rFonts w:cs="Arial"/>
              </w:rPr>
            </w:pPr>
            <w:r>
              <w:rPr>
                <w:rFonts w:cs="Arial"/>
              </w:rPr>
              <w:t>multiplicity: *</w:t>
            </w:r>
          </w:p>
          <w:p w14:paraId="3E82CFB0" w14:textId="77777777" w:rsidR="00327CED" w:rsidRDefault="00327CED" w:rsidP="00B766AE">
            <w:pPr>
              <w:pStyle w:val="TAL"/>
              <w:rPr>
                <w:rFonts w:cs="Arial"/>
              </w:rPr>
            </w:pPr>
            <w:r>
              <w:rPr>
                <w:rFonts w:cs="Arial"/>
              </w:rPr>
              <w:t>isOrdered: N/A</w:t>
            </w:r>
          </w:p>
          <w:p w14:paraId="3B66765E" w14:textId="77777777" w:rsidR="00327CED" w:rsidRDefault="00327CED" w:rsidP="00B766AE">
            <w:pPr>
              <w:pStyle w:val="TAL"/>
              <w:rPr>
                <w:rFonts w:cs="Arial"/>
                <w:lang w:eastAsia="zh-CN"/>
              </w:rPr>
            </w:pPr>
            <w:r>
              <w:rPr>
                <w:rFonts w:cs="Arial"/>
              </w:rPr>
              <w:t>isUnique: T</w:t>
            </w:r>
            <w:r>
              <w:rPr>
                <w:rFonts w:cs="Arial"/>
                <w:lang w:eastAsia="zh-CN"/>
              </w:rPr>
              <w:t>rue</w:t>
            </w:r>
          </w:p>
          <w:p w14:paraId="64D7CF69" w14:textId="77777777" w:rsidR="00327CED" w:rsidRDefault="00327CED" w:rsidP="00B766AE">
            <w:pPr>
              <w:pStyle w:val="TAL"/>
              <w:rPr>
                <w:rFonts w:cs="Arial"/>
              </w:rPr>
            </w:pPr>
            <w:r>
              <w:rPr>
                <w:rFonts w:cs="Arial"/>
              </w:rPr>
              <w:t>defaultValue: None</w:t>
            </w:r>
          </w:p>
          <w:p w14:paraId="463CD220" w14:textId="77777777" w:rsidR="00327CED" w:rsidRDefault="00327CED" w:rsidP="00B766AE">
            <w:pPr>
              <w:pStyle w:val="TAL"/>
              <w:rPr>
                <w:rFonts w:cs="Arial"/>
                <w:szCs w:val="18"/>
              </w:rPr>
            </w:pPr>
            <w:r>
              <w:rPr>
                <w:rFonts w:cs="Arial"/>
              </w:rPr>
              <w:t xml:space="preserve">isNullable: </w:t>
            </w:r>
            <w:r>
              <w:rPr>
                <w:rFonts w:cs="Arial"/>
                <w:szCs w:val="18"/>
              </w:rPr>
              <w:t>True</w:t>
            </w:r>
          </w:p>
          <w:p w14:paraId="2655ED71" w14:textId="77777777" w:rsidR="00327CED" w:rsidRDefault="00327CED" w:rsidP="00B766AE">
            <w:pPr>
              <w:spacing w:after="0"/>
              <w:rPr>
                <w:rFonts w:ascii="Arial" w:hAnsi="Arial" w:cs="Arial"/>
                <w:sz w:val="18"/>
                <w:szCs w:val="18"/>
                <w:lang w:eastAsia="zh-CN"/>
              </w:rPr>
            </w:pPr>
          </w:p>
        </w:tc>
      </w:tr>
      <w:tr w:rsidR="00327CED" w14:paraId="2619893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4143" w14:textId="77777777" w:rsidR="00327CED" w:rsidRDefault="00327CED" w:rsidP="00B766AE">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2F86B73" w14:textId="77777777" w:rsidR="00327CED" w:rsidRDefault="00327CED" w:rsidP="00B766AE">
            <w:pPr>
              <w:pStyle w:val="TAL"/>
            </w:pPr>
            <w:r>
              <w:t>This attribute describes whether a network slice can be simultaneously used by a device together with other network slices and if so, with which other classes of network slices.</w:t>
            </w:r>
          </w:p>
          <w:p w14:paraId="1F3EF8E4" w14:textId="77777777" w:rsidR="00327CED" w:rsidRDefault="00327CED" w:rsidP="00B766AE">
            <w:pPr>
              <w:pStyle w:val="TAL"/>
            </w:pPr>
          </w:p>
          <w:p w14:paraId="4DDEFBB3" w14:textId="77777777" w:rsidR="00327CED" w:rsidRDefault="00327CED" w:rsidP="00B766AE">
            <w:pPr>
              <w:spacing w:after="0"/>
              <w:rPr>
                <w:rFonts w:ascii="Arial" w:hAnsi="Arial" w:cs="Arial"/>
                <w:sz w:val="18"/>
                <w:szCs w:val="18"/>
              </w:rPr>
            </w:pPr>
            <w:r>
              <w:rPr>
                <w:rFonts w:ascii="Arial" w:hAnsi="Arial" w:cs="Arial"/>
                <w:sz w:val="18"/>
                <w:szCs w:val="18"/>
              </w:rPr>
              <w:t>allowedValues: “0”, “1”, “2”, “3”, “4”.</w:t>
            </w:r>
          </w:p>
          <w:p w14:paraId="7E6AD6B1" w14:textId="77777777" w:rsidR="00327CED" w:rsidRDefault="00327CED" w:rsidP="00B766AE">
            <w:pPr>
              <w:spacing w:after="0"/>
              <w:rPr>
                <w:rFonts w:ascii="Arial" w:hAnsi="Arial" w:cs="Arial"/>
                <w:sz w:val="18"/>
                <w:szCs w:val="18"/>
              </w:rPr>
            </w:pPr>
          </w:p>
          <w:p w14:paraId="63BB4E3E" w14:textId="77777777" w:rsidR="00327CED" w:rsidRDefault="00327CED" w:rsidP="00B766AE">
            <w:pPr>
              <w:spacing w:after="0"/>
              <w:rPr>
                <w:rFonts w:ascii="Arial" w:hAnsi="Arial" w:cs="Arial"/>
                <w:sz w:val="18"/>
                <w:szCs w:val="18"/>
              </w:rPr>
            </w:pPr>
            <w:r>
              <w:rPr>
                <w:rFonts w:ascii="Arial" w:hAnsi="Arial" w:cs="Arial"/>
                <w:sz w:val="18"/>
                <w:szCs w:val="18"/>
              </w:rPr>
              <w:t>“0”: Can be used with any network slice</w:t>
            </w:r>
          </w:p>
          <w:p w14:paraId="23B589CD" w14:textId="77777777" w:rsidR="00327CED" w:rsidRDefault="00327CED" w:rsidP="00B766AE">
            <w:pPr>
              <w:spacing w:after="0"/>
              <w:rPr>
                <w:rFonts w:ascii="Arial" w:hAnsi="Arial" w:cs="Arial"/>
                <w:sz w:val="18"/>
                <w:szCs w:val="18"/>
              </w:rPr>
            </w:pPr>
            <w:r>
              <w:rPr>
                <w:rFonts w:ascii="Arial" w:hAnsi="Arial" w:cs="Arial"/>
                <w:sz w:val="18"/>
                <w:szCs w:val="18"/>
              </w:rPr>
              <w:t>“1”: Can be used with network slices with same SST value</w:t>
            </w:r>
          </w:p>
          <w:p w14:paraId="067438D2" w14:textId="77777777" w:rsidR="00327CED" w:rsidRDefault="00327CED" w:rsidP="00B766AE">
            <w:pPr>
              <w:spacing w:after="0"/>
              <w:rPr>
                <w:rFonts w:ascii="Arial" w:hAnsi="Arial" w:cs="Arial"/>
                <w:sz w:val="18"/>
                <w:szCs w:val="18"/>
              </w:rPr>
            </w:pPr>
            <w:r>
              <w:rPr>
                <w:rFonts w:ascii="Arial" w:hAnsi="Arial" w:cs="Arial"/>
                <w:sz w:val="18"/>
                <w:szCs w:val="18"/>
              </w:rPr>
              <w:t>“2”: Can be used with any network slice with same SD value</w:t>
            </w:r>
          </w:p>
          <w:p w14:paraId="33B47E5F" w14:textId="77777777" w:rsidR="00327CED" w:rsidRDefault="00327CED" w:rsidP="00B766AE">
            <w:pPr>
              <w:spacing w:after="0"/>
              <w:rPr>
                <w:rFonts w:ascii="Arial" w:hAnsi="Arial" w:cs="Arial"/>
                <w:sz w:val="18"/>
                <w:szCs w:val="18"/>
              </w:rPr>
            </w:pPr>
            <w:r>
              <w:rPr>
                <w:rFonts w:ascii="Arial" w:hAnsi="Arial" w:cs="Arial"/>
                <w:sz w:val="18"/>
                <w:szCs w:val="18"/>
              </w:rPr>
              <w:t>“3”: Cannot be used with another network slice</w:t>
            </w:r>
          </w:p>
          <w:p w14:paraId="2E60D130" w14:textId="77777777" w:rsidR="00327CED" w:rsidRDefault="00327CED" w:rsidP="00B766AE">
            <w:pPr>
              <w:spacing w:after="0"/>
              <w:rPr>
                <w:rFonts w:ascii="Arial" w:hAnsi="Arial" w:cs="Arial"/>
                <w:sz w:val="18"/>
                <w:szCs w:val="18"/>
              </w:rPr>
            </w:pPr>
            <w:r>
              <w:rPr>
                <w:rFonts w:ascii="Arial" w:hAnsi="Arial" w:cs="Arial"/>
                <w:sz w:val="18"/>
                <w:szCs w:val="18"/>
              </w:rPr>
              <w:t>“4”: Cannot be used by a UE in a specific location</w:t>
            </w:r>
          </w:p>
          <w:p w14:paraId="5345EDA3" w14:textId="77777777" w:rsidR="00327CED"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CBA5FD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ENUM</w:t>
            </w:r>
          </w:p>
          <w:p w14:paraId="54FB2B2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2B3103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A811B4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5FFD60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72C2613E" w14:textId="77777777" w:rsidR="00327CED" w:rsidRDefault="00327CED" w:rsidP="00B766AE">
            <w:pPr>
              <w:pStyle w:val="TAL"/>
              <w:rPr>
                <w:rFonts w:cs="Arial"/>
              </w:rPr>
            </w:pPr>
            <w:r>
              <w:rPr>
                <w:rFonts w:cs="Arial"/>
                <w:snapToGrid w:val="0"/>
                <w:szCs w:val="18"/>
              </w:rPr>
              <w:t>isNullable: False</w:t>
            </w:r>
          </w:p>
        </w:tc>
      </w:tr>
      <w:tr w:rsidR="00327CED" w14:paraId="6132E9CD"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239BB"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C5D9599" w14:textId="77777777" w:rsidR="00327CED" w:rsidRDefault="00327CED" w:rsidP="00B766A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D40E02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type: EnergyEfficiency</w:t>
            </w:r>
          </w:p>
          <w:p w14:paraId="4CE5172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0BB545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443FAF68"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38F847" w14:textId="77777777" w:rsidR="00327CED" w:rsidRPr="00C06349" w:rsidRDefault="00327CED" w:rsidP="00B766AE">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699B148" w14:textId="77777777" w:rsidR="00327CED" w:rsidRDefault="00327CED" w:rsidP="00B766AE">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27CED" w14:paraId="5089A2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044B8"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1995296" w14:textId="77777777" w:rsidR="00327CED" w:rsidRDefault="00327CED" w:rsidP="00B766AE">
            <w:pPr>
              <w:pStyle w:val="TAL"/>
              <w:rPr>
                <w:lang w:eastAsia="zh-CN"/>
              </w:rPr>
            </w:pPr>
            <w:r>
              <w:rPr>
                <w:lang w:eastAsia="zh-CN"/>
              </w:rPr>
              <w:t>Depending on the sST value, EnergyEfficiency.performance will be</w:t>
            </w:r>
          </w:p>
          <w:p w14:paraId="62021530"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4F3C455" w14:textId="77777777" w:rsidR="00327CED" w:rsidRDefault="00327CED" w:rsidP="00B766AE">
            <w:pPr>
              <w:pStyle w:val="TAL"/>
              <w:rPr>
                <w:lang w:eastAsia="zh-CN"/>
              </w:rPr>
            </w:pPr>
            <w:r>
              <w:rPr>
                <w:lang w:eastAsia="zh-CN"/>
              </w:rPr>
              <w:t>or</w:t>
            </w:r>
          </w:p>
          <w:p w14:paraId="16BFA7F4" w14:textId="77777777" w:rsidR="00327CED" w:rsidRDefault="00327CED" w:rsidP="00B766AE">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19B0286" w14:textId="77777777" w:rsidR="00327CED" w:rsidRDefault="00327CED" w:rsidP="00B766AE">
            <w:pPr>
              <w:pStyle w:val="TAL"/>
              <w:rPr>
                <w:lang w:eastAsia="zh-CN"/>
              </w:rPr>
            </w:pPr>
            <w:r>
              <w:rPr>
                <w:lang w:eastAsia="zh-CN"/>
              </w:rPr>
              <w:t>or</w:t>
            </w:r>
          </w:p>
          <w:p w14:paraId="42BCA213" w14:textId="77777777" w:rsidR="00327CED" w:rsidRDefault="00327CED" w:rsidP="00B766AE">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9A2931C" w14:textId="77777777" w:rsidR="00327CED" w:rsidRDefault="00327CED" w:rsidP="00B766AE">
            <w:pPr>
              <w:keepNext/>
              <w:keepLines/>
              <w:spacing w:after="0"/>
              <w:rPr>
                <w:rFonts w:ascii="Arial" w:hAnsi="Arial" w:cs="Arial"/>
                <w:sz w:val="18"/>
                <w:szCs w:val="18"/>
                <w:lang w:eastAsia="zh-CN"/>
              </w:rPr>
            </w:pPr>
          </w:p>
          <w:p w14:paraId="4CF27BB4" w14:textId="77777777" w:rsidR="00327CED" w:rsidRDefault="00327CED" w:rsidP="00B766AE">
            <w:pPr>
              <w:keepNext/>
              <w:keepLines/>
              <w:spacing w:after="0"/>
              <w:rPr>
                <w:rFonts w:ascii="Arial" w:hAnsi="Arial" w:cs="Arial"/>
                <w:sz w:val="18"/>
                <w:szCs w:val="18"/>
                <w:lang w:eastAsia="zh-CN"/>
              </w:rPr>
            </w:pPr>
          </w:p>
          <w:p w14:paraId="0D807CC3" w14:textId="77777777" w:rsidR="00327CED" w:rsidRDefault="00327CED" w:rsidP="00B766AE">
            <w:pPr>
              <w:keepNext/>
              <w:keepLines/>
              <w:spacing w:after="0"/>
              <w:rPr>
                <w:rFonts w:ascii="Arial" w:hAnsi="Arial" w:cs="Arial"/>
                <w:snapToGrid w:val="0"/>
                <w:sz w:val="18"/>
                <w:szCs w:val="18"/>
              </w:rPr>
            </w:pPr>
            <w:r>
              <w:rPr>
                <w:rFonts w:ascii="Arial" w:hAnsi="Arial" w:cs="Arial"/>
                <w:snapToGrid w:val="0"/>
                <w:sz w:val="18"/>
                <w:szCs w:val="18"/>
              </w:rPr>
              <w:t>allowedValues:</w:t>
            </w:r>
          </w:p>
          <w:p w14:paraId="153F0C8D"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D12A2E" w14:textId="77777777" w:rsidR="00327CED" w:rsidRDefault="00327CED" w:rsidP="00B766AE">
            <w:pPr>
              <w:pStyle w:val="TAL"/>
              <w:rPr>
                <w:rFonts w:cs="Arial"/>
                <w:lang w:eastAsia="zh-CN"/>
              </w:rPr>
            </w:pPr>
            <w:r>
              <w:rPr>
                <w:rFonts w:cs="Arial"/>
                <w:lang w:eastAsia="zh-CN"/>
              </w:rPr>
              <w:t xml:space="preserve">    - number of bits (Integer) (see TS 28.554 [27] clause 6.7.2.2).</w:t>
            </w:r>
          </w:p>
          <w:p w14:paraId="294BFFF4" w14:textId="77777777" w:rsidR="00327CED" w:rsidRDefault="00327CED" w:rsidP="00B766AE">
            <w:pPr>
              <w:pStyle w:val="TAL"/>
              <w:rPr>
                <w:rFonts w:cs="Arial"/>
                <w:lang w:eastAsia="zh-CN"/>
              </w:rPr>
            </w:pPr>
            <w:r w:rsidRPr="00E630AC">
              <w:rPr>
                <w:rFonts w:cs="Arial"/>
                <w:lang w:eastAsia="zh-CN"/>
              </w:rPr>
              <w:t xml:space="preserve">    - number of bits (Integer) for RAN-based network slice (see TS 28.554 [27] clause 6.7.2.2a).</w:t>
            </w:r>
          </w:p>
          <w:p w14:paraId="63A6F3ED" w14:textId="77777777" w:rsidR="00327CED" w:rsidRPr="001F2B04" w:rsidRDefault="00327CED" w:rsidP="00B766AE">
            <w:pPr>
              <w:pStyle w:val="TAL"/>
              <w:rPr>
                <w:rFonts w:cs="Arial"/>
                <w:lang w:eastAsia="zh-CN"/>
              </w:rPr>
            </w:pPr>
          </w:p>
          <w:p w14:paraId="16E8C575"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EBE4BB" w14:textId="77777777" w:rsidR="00327CED" w:rsidRDefault="00327CED" w:rsidP="00B766A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6B2C1DC" w14:textId="77777777" w:rsidR="00327CED" w:rsidRDefault="00327CED" w:rsidP="00B766A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2C3EC5D" w14:textId="77777777" w:rsidR="00327CED" w:rsidRPr="001F2B04" w:rsidRDefault="00327CED" w:rsidP="00B766AE">
            <w:pPr>
              <w:pStyle w:val="TAL"/>
              <w:rPr>
                <w:rFonts w:cs="Arial"/>
                <w:lang w:eastAsia="zh-CN"/>
              </w:rPr>
            </w:pPr>
          </w:p>
          <w:p w14:paraId="414F84A6" w14:textId="77777777" w:rsidR="00327CED" w:rsidRDefault="00327CED" w:rsidP="00B766AE">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A0BE7B" w14:textId="77777777" w:rsidR="00327CED" w:rsidRDefault="00327CED" w:rsidP="00B766A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BB836EC" w14:textId="77777777" w:rsidR="00327CED" w:rsidRDefault="00327CED" w:rsidP="00B766A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51FC517" w14:textId="77777777" w:rsidR="00327CED" w:rsidRDefault="00327CED" w:rsidP="00B766AE">
            <w:pPr>
              <w:keepNext/>
              <w:keepLines/>
              <w:spacing w:after="0"/>
              <w:rPr>
                <w:rFonts w:ascii="Arial" w:hAnsi="Arial" w:cs="Arial"/>
                <w:snapToGrid w:val="0"/>
                <w:sz w:val="18"/>
                <w:szCs w:val="18"/>
              </w:rPr>
            </w:pPr>
          </w:p>
          <w:p w14:paraId="1ED8D687" w14:textId="77777777" w:rsidR="00327CED" w:rsidRDefault="00327CED" w:rsidP="00B766A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FAAC458"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type: ENUM</w:t>
            </w:r>
          </w:p>
          <w:p w14:paraId="553B52DD"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FE6BB87"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1B522A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0D0031A0"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5B7C7461" w14:textId="77777777" w:rsidR="00327CED"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3D7486E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62CDD"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93EFC8"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6288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F26DC5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40DFD47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5E6B1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5E370D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192A3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67B6CB2B"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7EB04" w14:textId="77777777" w:rsidR="00327CED" w:rsidRDefault="00327CED" w:rsidP="00B766AE">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3FAFC601" w14:textId="77777777" w:rsidR="00327CED" w:rsidRDefault="00327CED" w:rsidP="00B766A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4BEE2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FB32B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BD48DD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451326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0A07DBC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A87683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042B1F7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D16BF" w14:textId="77777777" w:rsidR="00327CED" w:rsidRDefault="00327CED" w:rsidP="00B766AE">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77E8D55" w14:textId="77777777" w:rsidR="00327CED" w:rsidRDefault="00327CED" w:rsidP="00B766A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00B797"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90012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32894B8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582428E7"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7E42071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46173A7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27CED" w14:paraId="237B169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37E44"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4EF9C3E" w14:textId="77777777" w:rsidR="00327CED" w:rsidRDefault="00327CED" w:rsidP="00B766AE">
            <w:pPr>
              <w:pStyle w:val="TAL"/>
            </w:pPr>
            <w:r>
              <w:t>An attribute specifies whether for the Network Slice, devices need to be also authenticated and authorized by a AAA server using additional credentials different than the ones used for</w:t>
            </w:r>
          </w:p>
          <w:p w14:paraId="0749D071" w14:textId="77777777" w:rsidR="00327CED" w:rsidRDefault="00327CED" w:rsidP="00B766AE">
            <w:pPr>
              <w:pStyle w:val="TAL"/>
            </w:pPr>
            <w:r>
              <w:t xml:space="preserve">the primary authentication, </w:t>
            </w:r>
            <w:r w:rsidRPr="00C1538F">
              <w:t>see clause 3.4.</w:t>
            </w:r>
            <w:r>
              <w:t>3</w:t>
            </w:r>
            <w:r w:rsidRPr="00C1538F">
              <w:t>7 of NG.116 [50].</w:t>
            </w:r>
          </w:p>
          <w:p w14:paraId="35CE3154" w14:textId="77777777" w:rsidR="00327CED" w:rsidRDefault="00327CED" w:rsidP="00B766AE">
            <w:pPr>
              <w:pStyle w:val="TAL"/>
            </w:pPr>
          </w:p>
          <w:p w14:paraId="424738C9"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15A459F"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F2DACFE"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multiplicity: 1</w:t>
            </w:r>
          </w:p>
          <w:p w14:paraId="56526A02"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isOrdered: N/A</w:t>
            </w:r>
          </w:p>
          <w:p w14:paraId="32B9B17C"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isUnique: N/A</w:t>
            </w:r>
          </w:p>
          <w:p w14:paraId="18DAA4F6" w14:textId="77777777" w:rsidR="00327CED" w:rsidRPr="00F018F1" w:rsidRDefault="00327CED" w:rsidP="00B766AE">
            <w:pPr>
              <w:spacing w:after="0"/>
              <w:rPr>
                <w:rFonts w:ascii="Arial" w:hAnsi="Arial" w:cs="Arial"/>
                <w:snapToGrid w:val="0"/>
                <w:sz w:val="18"/>
                <w:szCs w:val="18"/>
              </w:rPr>
            </w:pPr>
            <w:r w:rsidRPr="00F018F1">
              <w:rPr>
                <w:rFonts w:ascii="Arial" w:hAnsi="Arial" w:cs="Arial"/>
                <w:snapToGrid w:val="0"/>
                <w:sz w:val="18"/>
                <w:szCs w:val="18"/>
              </w:rPr>
              <w:t>defaultValue: False</w:t>
            </w:r>
          </w:p>
          <w:p w14:paraId="16F72CB7" w14:textId="77777777" w:rsidR="00327CED" w:rsidRPr="0064555E" w:rsidRDefault="00327CED" w:rsidP="00B766A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27CED" w14:paraId="5D3C84A5"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1D60FD"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61E991C" w14:textId="77777777" w:rsidR="00327CED" w:rsidRDefault="00327CED" w:rsidP="00B766A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E4A0C9" w14:textId="77777777" w:rsidR="00327CED" w:rsidRDefault="00327CED" w:rsidP="00B766AE">
            <w:pPr>
              <w:pStyle w:val="TAL"/>
              <w:rPr>
                <w:rFonts w:cs="Arial"/>
                <w:szCs w:val="18"/>
              </w:rPr>
            </w:pPr>
            <w:r>
              <w:t>the primary authentication</w:t>
            </w:r>
            <w:r>
              <w:rPr>
                <w:rFonts w:cs="Arial"/>
                <w:szCs w:val="18"/>
              </w:rPr>
              <w:t>.</w:t>
            </w:r>
          </w:p>
          <w:p w14:paraId="33F92227" w14:textId="77777777" w:rsidR="00327CED" w:rsidRDefault="00327CED" w:rsidP="00B766AE">
            <w:pPr>
              <w:pStyle w:val="TAL"/>
              <w:rPr>
                <w:rFonts w:cs="Arial"/>
                <w:szCs w:val="18"/>
              </w:rPr>
            </w:pPr>
          </w:p>
          <w:p w14:paraId="779FF18E" w14:textId="77777777" w:rsidR="00327CED" w:rsidRDefault="00327CED" w:rsidP="00B766AE">
            <w:pPr>
              <w:spacing w:after="0"/>
              <w:rPr>
                <w:rFonts w:ascii="Arial" w:hAnsi="Arial" w:cs="Arial"/>
                <w:sz w:val="18"/>
                <w:szCs w:val="18"/>
              </w:rPr>
            </w:pPr>
            <w:r>
              <w:rPr>
                <w:rFonts w:ascii="Arial" w:hAnsi="Arial" w:cs="Arial"/>
                <w:sz w:val="18"/>
                <w:szCs w:val="18"/>
              </w:rPr>
              <w:t>allowedValues:</w:t>
            </w:r>
          </w:p>
          <w:p w14:paraId="4E02C80D" w14:textId="77777777" w:rsidR="00327CED" w:rsidRDefault="00327CED" w:rsidP="00B766AE">
            <w:pPr>
              <w:spacing w:after="0"/>
              <w:rPr>
                <w:rFonts w:ascii="Arial" w:hAnsi="Arial" w:cs="Arial"/>
                <w:sz w:val="18"/>
                <w:szCs w:val="18"/>
              </w:rPr>
            </w:pPr>
            <w:r>
              <w:rPr>
                <w:rFonts w:ascii="Arial" w:hAnsi="Arial" w:cs="Arial"/>
                <w:sz w:val="18"/>
                <w:szCs w:val="18"/>
              </w:rPr>
              <w:t>"NOT SUPPORTED", "SUPPORTED".</w:t>
            </w:r>
          </w:p>
          <w:p w14:paraId="5BC1711D"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71D4FE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A905AF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EFE9915"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0843B54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288E98B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False</w:t>
            </w:r>
          </w:p>
          <w:p w14:paraId="0184C314"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840097E"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9987D" w14:textId="77777777" w:rsidR="00327CED" w:rsidRPr="0064555E" w:rsidRDefault="00327CED" w:rsidP="00B766A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1BE3F3"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504DAE4" w14:textId="77777777" w:rsidR="00327CED" w:rsidRDefault="00327CED" w:rsidP="00B766AE">
            <w:pPr>
              <w:pStyle w:val="TAL"/>
            </w:pPr>
          </w:p>
          <w:p w14:paraId="264E08D0"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AB4DEF1"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7D9930D"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0EB28D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388ADF7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2AC329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31CF06A"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9C98318"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911B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5E8BB39" w14:textId="77777777" w:rsidR="00327CED" w:rsidRDefault="00327CED" w:rsidP="00B766A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C63405D" w14:textId="77777777" w:rsidR="00327CED" w:rsidRDefault="00327CED" w:rsidP="00B766AE">
            <w:pPr>
              <w:pStyle w:val="TAL"/>
            </w:pPr>
          </w:p>
          <w:p w14:paraId="16A914A4" w14:textId="77777777" w:rsidR="00327CED" w:rsidRPr="00C1538F" w:rsidRDefault="00327CED" w:rsidP="00B766AE">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899DC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D77096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2AB1798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7590359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3863C961"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67314FA6"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72753F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73038" w14:textId="77777777" w:rsidR="00327CED" w:rsidRPr="0064555E" w:rsidRDefault="00327CED" w:rsidP="00B766AE">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8C1C1E3" w14:textId="77777777" w:rsidR="00327CED" w:rsidRDefault="00327CED" w:rsidP="00B766A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C3810E2" w14:textId="77777777" w:rsidR="00327CED" w:rsidRDefault="00327CED" w:rsidP="00B766AE">
            <w:pPr>
              <w:pStyle w:val="TAL"/>
              <w:rPr>
                <w:szCs w:val="21"/>
                <w:lang w:eastAsia="de-DE"/>
              </w:rPr>
            </w:pPr>
          </w:p>
          <w:p w14:paraId="4DEC8BD6"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06BD7380"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2D04B86A"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2375D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D00A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00BE624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True</w:t>
            </w:r>
          </w:p>
          <w:p w14:paraId="22CC26D1" w14:textId="77777777" w:rsidR="00327CED" w:rsidRPr="007F50AE" w:rsidRDefault="00327CED" w:rsidP="00B766AE">
            <w:pPr>
              <w:spacing w:after="0"/>
              <w:rPr>
                <w:rFonts w:ascii="Arial" w:hAnsi="Arial" w:cs="Arial"/>
                <w:snapToGrid w:val="0"/>
                <w:sz w:val="18"/>
                <w:szCs w:val="18"/>
              </w:rPr>
            </w:pPr>
            <w:r w:rsidRPr="007F50AE">
              <w:rPr>
                <w:rFonts w:ascii="Arial" w:hAnsi="Arial" w:cs="Arial"/>
                <w:snapToGrid w:val="0"/>
                <w:sz w:val="18"/>
                <w:szCs w:val="18"/>
              </w:rPr>
              <w:t>defaultValue: None</w:t>
            </w:r>
          </w:p>
          <w:p w14:paraId="0CF9D32E"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62EF7AC6"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D9238"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6F622E" w14:textId="77777777" w:rsidR="00327CED" w:rsidRDefault="00327CED" w:rsidP="00B766AE">
            <w:pPr>
              <w:pStyle w:val="TAL"/>
            </w:pPr>
            <w:r w:rsidRPr="00C1538F">
              <w:t xml:space="preserve">An attribute which </w:t>
            </w:r>
            <w:r>
              <w:t>i</w:t>
            </w:r>
            <w:r w:rsidRPr="00460124">
              <w:t>dentif</w:t>
            </w:r>
            <w:r>
              <w:t>ies</w:t>
            </w:r>
            <w:r w:rsidRPr="00460124">
              <w:t xml:space="preserve"> a security function</w:t>
            </w:r>
            <w:r>
              <w:t>.</w:t>
            </w:r>
          </w:p>
          <w:p w14:paraId="2B167805" w14:textId="77777777" w:rsidR="00327CED" w:rsidRDefault="00327CED" w:rsidP="00B766AE">
            <w:pPr>
              <w:pStyle w:val="TAL"/>
            </w:pPr>
          </w:p>
          <w:p w14:paraId="180734A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677BC687"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127C1D69"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0FBF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7550179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1CA6C1CC"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46567FB"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0152DCDB"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AD375BC"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845E722"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CC0C331" w14:textId="77777777" w:rsidR="00327CED" w:rsidRDefault="00327CED" w:rsidP="00B766A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A0CFF5A" w14:textId="77777777" w:rsidR="00327CED" w:rsidRDefault="00327CED" w:rsidP="00B766AE">
            <w:pPr>
              <w:pStyle w:val="TAL"/>
            </w:pPr>
          </w:p>
          <w:p w14:paraId="7FACDD48"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25B21F33"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3D63ADBC"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0CE6B4"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multiplicity: 1</w:t>
            </w:r>
          </w:p>
          <w:p w14:paraId="6DFB6653"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N/A</w:t>
            </w:r>
          </w:p>
          <w:p w14:paraId="60915D4F"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3B593EA"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defaultValue: None</w:t>
            </w:r>
          </w:p>
          <w:p w14:paraId="27F84749"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519C7D0"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58B2AC" w14:textId="77777777" w:rsidR="00327CED" w:rsidRPr="0064555E" w:rsidRDefault="00327CED" w:rsidP="00B766AE">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ECB303F" w14:textId="77777777" w:rsidR="00327CED" w:rsidRDefault="00327CED" w:rsidP="00B766A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06D0D5" w14:textId="77777777" w:rsidR="00327CED" w:rsidRDefault="00327CED" w:rsidP="00B766AE">
            <w:pPr>
              <w:pStyle w:val="TAL"/>
            </w:pPr>
          </w:p>
          <w:p w14:paraId="14863D3E"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allowedValues: N/A</w:t>
            </w:r>
          </w:p>
          <w:p w14:paraId="7CE84065" w14:textId="77777777" w:rsidR="00327CED" w:rsidRPr="00C1538F" w:rsidRDefault="00327CED" w:rsidP="00B766AE">
            <w:pPr>
              <w:pStyle w:val="TAL"/>
            </w:pPr>
          </w:p>
        </w:tc>
        <w:tc>
          <w:tcPr>
            <w:tcW w:w="2156" w:type="dxa"/>
            <w:tcBorders>
              <w:top w:val="single" w:sz="4" w:space="0" w:color="auto"/>
              <w:left w:val="single" w:sz="4" w:space="0" w:color="auto"/>
              <w:bottom w:val="single" w:sz="4" w:space="0" w:color="auto"/>
              <w:right w:val="single" w:sz="4" w:space="0" w:color="auto"/>
            </w:tcBorders>
          </w:tcPr>
          <w:p w14:paraId="74FB70D4" w14:textId="77777777" w:rsidR="00327CED" w:rsidRPr="0064555E" w:rsidRDefault="00327CED" w:rsidP="00B766A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D2464E2"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3F1349"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isOrdered: False</w:t>
            </w:r>
          </w:p>
          <w:p w14:paraId="16D3A1A0" w14:textId="77777777" w:rsidR="00327CED" w:rsidRDefault="00327CED" w:rsidP="00B766AE">
            <w:pPr>
              <w:spacing w:after="0"/>
              <w:rPr>
                <w:rFonts w:ascii="Arial" w:hAnsi="Arial" w:cs="Arial"/>
                <w:snapToGrid w:val="0"/>
                <w:sz w:val="18"/>
                <w:szCs w:val="18"/>
              </w:rPr>
            </w:pPr>
            <w:r>
              <w:rPr>
                <w:rFonts w:ascii="Arial" w:hAnsi="Arial" w:cs="Arial"/>
                <w:snapToGrid w:val="0"/>
                <w:sz w:val="18"/>
                <w:szCs w:val="18"/>
              </w:rPr>
              <w:t>isUnique: N/A</w:t>
            </w:r>
          </w:p>
          <w:p w14:paraId="4FEC4340" w14:textId="77777777" w:rsidR="00327CED" w:rsidRPr="004873AF" w:rsidRDefault="00327CED" w:rsidP="00B766AE">
            <w:pPr>
              <w:spacing w:after="0"/>
              <w:rPr>
                <w:rFonts w:ascii="Arial" w:hAnsi="Arial" w:cs="Arial"/>
                <w:snapToGrid w:val="0"/>
                <w:sz w:val="18"/>
                <w:szCs w:val="18"/>
              </w:rPr>
            </w:pPr>
            <w:r w:rsidRPr="004873AF">
              <w:rPr>
                <w:rFonts w:ascii="Arial" w:hAnsi="Arial" w:cs="Arial"/>
                <w:snapToGrid w:val="0"/>
                <w:sz w:val="18"/>
                <w:szCs w:val="18"/>
              </w:rPr>
              <w:t>defaultValue: None</w:t>
            </w:r>
          </w:p>
          <w:p w14:paraId="35DCDD12" w14:textId="77777777" w:rsidR="00327CED" w:rsidRPr="0064555E" w:rsidRDefault="00327CED" w:rsidP="00B766AE">
            <w:pPr>
              <w:spacing w:after="0"/>
              <w:rPr>
                <w:rFonts w:ascii="Arial" w:hAnsi="Arial" w:cs="Arial"/>
                <w:snapToGrid w:val="0"/>
                <w:sz w:val="18"/>
                <w:szCs w:val="18"/>
              </w:rPr>
            </w:pPr>
            <w:r>
              <w:rPr>
                <w:rFonts w:ascii="Arial" w:hAnsi="Arial" w:cs="Arial"/>
                <w:snapToGrid w:val="0"/>
                <w:sz w:val="18"/>
                <w:szCs w:val="18"/>
              </w:rPr>
              <w:t>isNullable: False</w:t>
            </w:r>
          </w:p>
        </w:tc>
      </w:tr>
      <w:tr w:rsidR="00327CED" w14:paraId="7B769F5A" w14:textId="77777777" w:rsidTr="00B766A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37351" w14:textId="77777777" w:rsidR="00327CED" w:rsidRPr="0064555E" w:rsidRDefault="00327CED" w:rsidP="00B766AE">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A3BD4E5" w14:textId="77777777" w:rsidR="00327CED" w:rsidRDefault="00327CED" w:rsidP="00B766AE">
            <w:pPr>
              <w:pStyle w:val="TAL"/>
            </w:pPr>
            <w:r>
              <w:t>An attribute indicating type of network slice subnet, including:</w:t>
            </w:r>
          </w:p>
          <w:p w14:paraId="646359BD" w14:textId="77777777" w:rsidR="00327CED" w:rsidRDefault="00327CED" w:rsidP="00B766AE">
            <w:pPr>
              <w:pStyle w:val="B10"/>
              <w:ind w:left="284"/>
              <w:contextualSpacing/>
            </w:pPr>
            <w:r>
              <w:t>-</w:t>
            </w:r>
            <w:r>
              <w:tab/>
              <w:t>Top network slice subnet</w:t>
            </w:r>
          </w:p>
          <w:p w14:paraId="52768DF0" w14:textId="77777777" w:rsidR="00327CED" w:rsidRDefault="00327CED" w:rsidP="00B766AE">
            <w:pPr>
              <w:pStyle w:val="B10"/>
              <w:ind w:left="284"/>
              <w:contextualSpacing/>
            </w:pPr>
            <w:r>
              <w:t>-</w:t>
            </w:r>
            <w:r>
              <w:tab/>
              <w:t>RAN network slice subnet</w:t>
            </w:r>
          </w:p>
          <w:p w14:paraId="293007B5" w14:textId="77777777" w:rsidR="00327CED" w:rsidRDefault="00327CED" w:rsidP="00B766A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2A4643A" w14:textId="77777777" w:rsidR="00327CED" w:rsidRDefault="00327CED" w:rsidP="00B766A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7A5C4C2" w14:textId="77777777" w:rsidR="00327CED" w:rsidRPr="00C1538F" w:rsidRDefault="00327CED" w:rsidP="00B766AE">
            <w:pPr>
              <w:pStyle w:val="TAL"/>
            </w:pPr>
            <w:bookmarkStart w:id="34" w:name="OLE_LINK8"/>
            <w:r>
              <w:rPr>
                <w:rFonts w:ascii="Courier New" w:hAnsi="Courier New" w:cs="Courier New" w:hint="eastAsia"/>
                <w:lang w:eastAsia="zh-CN"/>
              </w:rPr>
              <w:t>T</w:t>
            </w:r>
            <w:r>
              <w:rPr>
                <w:rFonts w:ascii="Courier New" w:hAnsi="Courier New" w:cs="Courier New"/>
                <w:lang w:eastAsia="zh-CN"/>
              </w:rPr>
              <w:t>OP_SLICESUBNET,RAN_SLICESUBNET,CN</w:t>
            </w:r>
            <w:bookmarkEnd w:id="3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D7A2F73" w14:textId="77777777" w:rsidR="00327CED" w:rsidRDefault="00327CED" w:rsidP="00B766A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37B3AFA" w14:textId="77777777" w:rsidR="00327CED" w:rsidRDefault="00327CED" w:rsidP="00B766AE">
            <w:pPr>
              <w:spacing w:after="0"/>
              <w:rPr>
                <w:rFonts w:ascii="Arial" w:hAnsi="Arial" w:cs="Arial"/>
                <w:sz w:val="18"/>
                <w:szCs w:val="18"/>
              </w:rPr>
            </w:pPr>
            <w:r>
              <w:rPr>
                <w:rFonts w:ascii="Arial" w:hAnsi="Arial" w:cs="Arial"/>
                <w:sz w:val="18"/>
                <w:szCs w:val="18"/>
              </w:rPr>
              <w:t>multiplicity: 1</w:t>
            </w:r>
          </w:p>
          <w:p w14:paraId="19924763" w14:textId="77777777" w:rsidR="00327CED" w:rsidRDefault="00327CED" w:rsidP="00B766AE">
            <w:pPr>
              <w:spacing w:after="0"/>
              <w:rPr>
                <w:rFonts w:ascii="Arial" w:hAnsi="Arial" w:cs="Arial"/>
                <w:sz w:val="18"/>
                <w:szCs w:val="18"/>
              </w:rPr>
            </w:pPr>
            <w:r>
              <w:rPr>
                <w:rFonts w:ascii="Arial" w:hAnsi="Arial" w:cs="Arial"/>
                <w:sz w:val="18"/>
                <w:szCs w:val="18"/>
              </w:rPr>
              <w:t>isOrdered: N/A</w:t>
            </w:r>
          </w:p>
          <w:p w14:paraId="1BC96E25" w14:textId="77777777" w:rsidR="00327CED" w:rsidRDefault="00327CED" w:rsidP="00B766AE">
            <w:pPr>
              <w:spacing w:after="0"/>
              <w:rPr>
                <w:rFonts w:ascii="Arial" w:hAnsi="Arial" w:cs="Arial"/>
                <w:sz w:val="18"/>
                <w:szCs w:val="18"/>
              </w:rPr>
            </w:pPr>
            <w:r>
              <w:rPr>
                <w:rFonts w:ascii="Arial" w:hAnsi="Arial" w:cs="Arial"/>
                <w:sz w:val="18"/>
                <w:szCs w:val="18"/>
              </w:rPr>
              <w:t>isUnique: N/A</w:t>
            </w:r>
          </w:p>
          <w:p w14:paraId="1993385E" w14:textId="77777777" w:rsidR="00327CED" w:rsidRDefault="00327CED" w:rsidP="00B766AE">
            <w:pPr>
              <w:spacing w:after="0"/>
              <w:rPr>
                <w:rFonts w:ascii="Arial" w:hAnsi="Arial" w:cs="Arial"/>
                <w:sz w:val="18"/>
                <w:szCs w:val="18"/>
              </w:rPr>
            </w:pPr>
            <w:r>
              <w:rPr>
                <w:rFonts w:ascii="Arial" w:hAnsi="Arial" w:cs="Arial"/>
                <w:sz w:val="18"/>
                <w:szCs w:val="18"/>
              </w:rPr>
              <w:t>defaultValue: None</w:t>
            </w:r>
          </w:p>
          <w:p w14:paraId="3FE62718" w14:textId="77777777" w:rsidR="00327CED" w:rsidRPr="0064555E" w:rsidRDefault="00327CED" w:rsidP="00B766AE">
            <w:pPr>
              <w:spacing w:after="0"/>
              <w:rPr>
                <w:rFonts w:ascii="Arial" w:hAnsi="Arial" w:cs="Arial"/>
                <w:snapToGrid w:val="0"/>
                <w:sz w:val="18"/>
                <w:szCs w:val="18"/>
              </w:rPr>
            </w:pPr>
            <w:r>
              <w:rPr>
                <w:rFonts w:cs="Arial"/>
                <w:szCs w:val="18"/>
              </w:rPr>
              <w:t>isNullable: False</w:t>
            </w:r>
          </w:p>
        </w:tc>
      </w:tr>
      <w:tr w:rsidR="00327CED" w14:paraId="02907E16" w14:textId="77777777" w:rsidTr="00B766A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0CC4585" w14:textId="77777777" w:rsidR="00327CED" w:rsidRDefault="00327CED" w:rsidP="00B766AE">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793C2AE" w14:textId="77777777" w:rsidR="00327CED" w:rsidRDefault="00327CED" w:rsidP="00B766AE">
            <w:pPr>
              <w:pStyle w:val="NO"/>
            </w:pPr>
            <w:r>
              <w:t>NOTE 2: void</w:t>
            </w:r>
          </w:p>
          <w:p w14:paraId="4AA04C00" w14:textId="77777777" w:rsidR="00327CED" w:rsidRDefault="00327CED" w:rsidP="00B766A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C41BC8C" w14:textId="77777777" w:rsidR="00327CED" w:rsidRDefault="00327CED" w:rsidP="00327CED"/>
    <w:p w14:paraId="4EB7D4A2" w14:textId="0D1B06E8" w:rsidR="00FB07F9" w:rsidRDefault="00FB07F9" w:rsidP="008752B9"/>
    <w:p w14:paraId="60E4BC75" w14:textId="77777777" w:rsidR="00744707" w:rsidRDefault="00744707"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434D9CA" w14:textId="421ECDF6" w:rsidR="00560553" w:rsidRDefault="00560553" w:rsidP="00073523">
      <w:pPr>
        <w:rPr>
          <w:lang w:eastAsia="zh-CN"/>
        </w:rPr>
      </w:pPr>
      <w:bookmarkStart w:id="35" w:name="_Toc44492410"/>
      <w:bookmarkEnd w:id="6"/>
      <w:bookmarkEnd w:id="7"/>
      <w:bookmarkEnd w:id="8"/>
      <w:bookmarkEnd w:id="9"/>
      <w:bookmarkEnd w:id="10"/>
      <w:bookmarkEnd w:id="11"/>
      <w:bookmarkEnd w:id="12"/>
    </w:p>
    <w:p w14:paraId="32D04111" w14:textId="7A5CF5D3" w:rsidR="00744707" w:rsidRDefault="00744707" w:rsidP="00073523">
      <w:pPr>
        <w:rPr>
          <w:lang w:eastAsia="zh-CN"/>
        </w:rPr>
      </w:pPr>
    </w:p>
    <w:p w14:paraId="08B0D40A" w14:textId="77777777" w:rsidR="009A2B12" w:rsidRDefault="009A2B12" w:rsidP="009A2B12">
      <w:pPr>
        <w:pStyle w:val="2"/>
        <w:rPr>
          <w:lang w:eastAsia="zh-CN"/>
        </w:rPr>
      </w:pPr>
      <w:bookmarkStart w:id="36" w:name="_Toc59183444"/>
      <w:bookmarkStart w:id="37" w:name="_Toc59184910"/>
      <w:bookmarkStart w:id="38" w:name="_Toc59195845"/>
      <w:bookmarkStart w:id="39" w:name="_Toc59440274"/>
      <w:bookmarkStart w:id="40" w:name="_Toc67990705"/>
      <w:r>
        <w:rPr>
          <w:lang w:eastAsia="zh-CN"/>
        </w:rPr>
        <w:t>J.4.3</w:t>
      </w:r>
      <w:r>
        <w:rPr>
          <w:lang w:eastAsia="zh-CN"/>
        </w:rPr>
        <w:tab/>
        <w:t xml:space="preserve">OpenAPI document </w:t>
      </w:r>
      <w:r>
        <w:rPr>
          <w:rFonts w:ascii="Courier" w:eastAsia="MS Mincho" w:hAnsi="Courier"/>
          <w:szCs w:val="16"/>
        </w:rPr>
        <w:t>"sliceNrm.yaml"</w:t>
      </w:r>
      <w:bookmarkEnd w:id="36"/>
      <w:bookmarkEnd w:id="37"/>
      <w:bookmarkEnd w:id="38"/>
      <w:bookmarkEnd w:id="39"/>
      <w:bookmarkEnd w:id="40"/>
    </w:p>
    <w:p w14:paraId="02C33B62" w14:textId="77777777" w:rsidR="009A2B12" w:rsidRDefault="009A2B12" w:rsidP="009A2B12">
      <w:pPr>
        <w:pStyle w:val="PL"/>
      </w:pPr>
      <w:r>
        <w:t>openapi: 3.0.1</w:t>
      </w:r>
    </w:p>
    <w:p w14:paraId="16C9D77A" w14:textId="77777777" w:rsidR="009A2B12" w:rsidRDefault="009A2B12" w:rsidP="009A2B12">
      <w:pPr>
        <w:pStyle w:val="PL"/>
      </w:pPr>
      <w:r>
        <w:t>info:</w:t>
      </w:r>
    </w:p>
    <w:p w14:paraId="585C11A1" w14:textId="77777777" w:rsidR="009A2B12" w:rsidRDefault="009A2B12" w:rsidP="009A2B12">
      <w:pPr>
        <w:pStyle w:val="PL"/>
      </w:pPr>
      <w:r>
        <w:t xml:space="preserve">  title: Slice NRM</w:t>
      </w:r>
    </w:p>
    <w:p w14:paraId="5F1D21B5" w14:textId="77777777" w:rsidR="009A2B12" w:rsidRDefault="009A2B12" w:rsidP="009A2B12">
      <w:pPr>
        <w:pStyle w:val="PL"/>
      </w:pPr>
      <w:r>
        <w:t xml:space="preserve">  version: 17.6.0</w:t>
      </w:r>
    </w:p>
    <w:p w14:paraId="7BA2FCE2" w14:textId="77777777" w:rsidR="009A2B12" w:rsidRDefault="009A2B12" w:rsidP="009A2B12">
      <w:pPr>
        <w:pStyle w:val="PL"/>
      </w:pPr>
      <w:r>
        <w:t xml:space="preserve">  description: &gt;-</w:t>
      </w:r>
    </w:p>
    <w:p w14:paraId="36CC6C07" w14:textId="77777777" w:rsidR="009A2B12" w:rsidRDefault="009A2B12" w:rsidP="009A2B12">
      <w:pPr>
        <w:pStyle w:val="PL"/>
      </w:pPr>
      <w:r>
        <w:t xml:space="preserve">    OAS 3.0.1 specification of the Slice NRM</w:t>
      </w:r>
    </w:p>
    <w:p w14:paraId="5B59212F" w14:textId="77777777" w:rsidR="009A2B12" w:rsidRDefault="009A2B12" w:rsidP="009A2B12">
      <w:pPr>
        <w:pStyle w:val="PL"/>
      </w:pPr>
      <w:r>
        <w:t xml:space="preserve">    @ 2020, 3GPP Organizational Partners (ARIB, ATIS, CCSA, ETSI, TSDSI, TTA, TTC).</w:t>
      </w:r>
    </w:p>
    <w:p w14:paraId="055ADD59" w14:textId="77777777" w:rsidR="009A2B12" w:rsidRDefault="009A2B12" w:rsidP="009A2B12">
      <w:pPr>
        <w:pStyle w:val="PL"/>
      </w:pPr>
      <w:r>
        <w:t xml:space="preserve">    All rights reserved.</w:t>
      </w:r>
    </w:p>
    <w:p w14:paraId="09EA4792" w14:textId="77777777" w:rsidR="009A2B12" w:rsidRDefault="009A2B12" w:rsidP="009A2B12">
      <w:pPr>
        <w:pStyle w:val="PL"/>
      </w:pPr>
      <w:r>
        <w:t>externalDocs:</w:t>
      </w:r>
    </w:p>
    <w:p w14:paraId="7BC87444" w14:textId="77777777" w:rsidR="009A2B12" w:rsidRDefault="009A2B12" w:rsidP="009A2B12">
      <w:pPr>
        <w:pStyle w:val="PL"/>
      </w:pPr>
      <w:r>
        <w:t xml:space="preserve">  description: 3GPP TS 28.541; 5G NRM, Slice NRM</w:t>
      </w:r>
    </w:p>
    <w:p w14:paraId="542158CD" w14:textId="77777777" w:rsidR="009A2B12" w:rsidRDefault="009A2B12" w:rsidP="009A2B12">
      <w:pPr>
        <w:pStyle w:val="PL"/>
      </w:pPr>
      <w:r>
        <w:t xml:space="preserve">  url: http://www.3gpp.org/ftp/Specs/archive/28_series/28.541/</w:t>
      </w:r>
    </w:p>
    <w:p w14:paraId="1E58934E" w14:textId="77777777" w:rsidR="009A2B12" w:rsidRDefault="009A2B12" w:rsidP="009A2B12">
      <w:pPr>
        <w:pStyle w:val="PL"/>
      </w:pPr>
      <w:r>
        <w:t>paths: {}</w:t>
      </w:r>
    </w:p>
    <w:p w14:paraId="4717E137" w14:textId="77777777" w:rsidR="009A2B12" w:rsidRDefault="009A2B12" w:rsidP="009A2B12">
      <w:pPr>
        <w:pStyle w:val="PL"/>
      </w:pPr>
      <w:r>
        <w:t>components:</w:t>
      </w:r>
    </w:p>
    <w:p w14:paraId="7A27D890" w14:textId="77777777" w:rsidR="009A2B12" w:rsidRDefault="009A2B12" w:rsidP="009A2B12">
      <w:pPr>
        <w:pStyle w:val="PL"/>
      </w:pPr>
      <w:r>
        <w:t xml:space="preserve">  schemas:</w:t>
      </w:r>
    </w:p>
    <w:p w14:paraId="65AC077E" w14:textId="77777777" w:rsidR="009A2B12" w:rsidRDefault="009A2B12" w:rsidP="009A2B12">
      <w:pPr>
        <w:pStyle w:val="PL"/>
      </w:pPr>
    </w:p>
    <w:p w14:paraId="13A85E4B" w14:textId="77777777" w:rsidR="009A2B12" w:rsidRDefault="009A2B12" w:rsidP="009A2B12">
      <w:pPr>
        <w:pStyle w:val="PL"/>
      </w:pPr>
      <w:r>
        <w:t>#------------ Type definitions ---------------------------------------------------</w:t>
      </w:r>
    </w:p>
    <w:p w14:paraId="3D361DD7" w14:textId="77777777" w:rsidR="009A2B12" w:rsidRDefault="009A2B12" w:rsidP="009A2B12">
      <w:pPr>
        <w:pStyle w:val="PL"/>
      </w:pPr>
    </w:p>
    <w:p w14:paraId="60239C97" w14:textId="77777777" w:rsidR="009A2B12" w:rsidRDefault="009A2B12" w:rsidP="009A2B12">
      <w:pPr>
        <w:pStyle w:val="PL"/>
      </w:pPr>
      <w:r>
        <w:t xml:space="preserve">    Float:</w:t>
      </w:r>
    </w:p>
    <w:p w14:paraId="513B44BD" w14:textId="77777777" w:rsidR="009A2B12" w:rsidRDefault="009A2B12" w:rsidP="009A2B12">
      <w:pPr>
        <w:pStyle w:val="PL"/>
      </w:pPr>
      <w:r>
        <w:t xml:space="preserve">      type: number</w:t>
      </w:r>
    </w:p>
    <w:p w14:paraId="69C8F879" w14:textId="77777777" w:rsidR="009A2B12" w:rsidRDefault="009A2B12" w:rsidP="009A2B12">
      <w:pPr>
        <w:pStyle w:val="PL"/>
      </w:pPr>
      <w:r>
        <w:t xml:space="preserve">      format: float</w:t>
      </w:r>
    </w:p>
    <w:p w14:paraId="5DF136C9" w14:textId="77777777" w:rsidR="009A2B12" w:rsidRDefault="009A2B12" w:rsidP="009A2B12">
      <w:pPr>
        <w:pStyle w:val="PL"/>
      </w:pPr>
      <w:r>
        <w:t xml:space="preserve">    MobilityLevel:</w:t>
      </w:r>
    </w:p>
    <w:p w14:paraId="09CFAE64" w14:textId="77777777" w:rsidR="009A2B12" w:rsidRDefault="009A2B12" w:rsidP="009A2B12">
      <w:pPr>
        <w:pStyle w:val="PL"/>
      </w:pPr>
      <w:r>
        <w:t xml:space="preserve">      type: string</w:t>
      </w:r>
    </w:p>
    <w:p w14:paraId="7F61DEFB" w14:textId="77777777" w:rsidR="009A2B12" w:rsidRDefault="009A2B12" w:rsidP="009A2B12">
      <w:pPr>
        <w:pStyle w:val="PL"/>
      </w:pPr>
      <w:r>
        <w:t xml:space="preserve">      enum:</w:t>
      </w:r>
    </w:p>
    <w:p w14:paraId="68B44D46" w14:textId="77777777" w:rsidR="009A2B12" w:rsidRDefault="009A2B12" w:rsidP="009A2B12">
      <w:pPr>
        <w:pStyle w:val="PL"/>
      </w:pPr>
      <w:r>
        <w:t xml:space="preserve">        - STATIONARY</w:t>
      </w:r>
    </w:p>
    <w:p w14:paraId="68056DA3" w14:textId="77777777" w:rsidR="009A2B12" w:rsidRDefault="009A2B12" w:rsidP="009A2B12">
      <w:pPr>
        <w:pStyle w:val="PL"/>
      </w:pPr>
      <w:r>
        <w:t xml:space="preserve">        - NOMADIC</w:t>
      </w:r>
    </w:p>
    <w:p w14:paraId="334C060B" w14:textId="77777777" w:rsidR="009A2B12" w:rsidRDefault="009A2B12" w:rsidP="009A2B12">
      <w:pPr>
        <w:pStyle w:val="PL"/>
      </w:pPr>
      <w:r>
        <w:t xml:space="preserve">        - RESTRICTED MOBILITY</w:t>
      </w:r>
    </w:p>
    <w:p w14:paraId="0690A932" w14:textId="77777777" w:rsidR="009A2B12" w:rsidRDefault="009A2B12" w:rsidP="009A2B12">
      <w:pPr>
        <w:pStyle w:val="PL"/>
      </w:pPr>
      <w:r>
        <w:t xml:space="preserve">        - FULLY MOBILITY</w:t>
      </w:r>
    </w:p>
    <w:p w14:paraId="76B7846E" w14:textId="77777777" w:rsidR="009A2B12" w:rsidRDefault="009A2B12" w:rsidP="009A2B12">
      <w:pPr>
        <w:pStyle w:val="PL"/>
      </w:pPr>
      <w:r>
        <w:t xml:space="preserve">    SynAvailability:</w:t>
      </w:r>
    </w:p>
    <w:p w14:paraId="796062AC" w14:textId="77777777" w:rsidR="009A2B12" w:rsidRDefault="009A2B12" w:rsidP="009A2B12">
      <w:pPr>
        <w:pStyle w:val="PL"/>
      </w:pPr>
      <w:r>
        <w:t xml:space="preserve">      type: string</w:t>
      </w:r>
    </w:p>
    <w:p w14:paraId="01B6644A" w14:textId="77777777" w:rsidR="009A2B12" w:rsidRDefault="009A2B12" w:rsidP="009A2B12">
      <w:pPr>
        <w:pStyle w:val="PL"/>
      </w:pPr>
      <w:r>
        <w:t xml:space="preserve">      enum:</w:t>
      </w:r>
    </w:p>
    <w:p w14:paraId="4D320B7A" w14:textId="77777777" w:rsidR="009A2B12" w:rsidRDefault="009A2B12" w:rsidP="009A2B12">
      <w:pPr>
        <w:pStyle w:val="PL"/>
      </w:pPr>
      <w:r>
        <w:t xml:space="preserve">        - NOT SUPPORTED</w:t>
      </w:r>
    </w:p>
    <w:p w14:paraId="13EF21B0" w14:textId="77777777" w:rsidR="009A2B12" w:rsidRDefault="009A2B12" w:rsidP="009A2B12">
      <w:pPr>
        <w:pStyle w:val="PL"/>
      </w:pPr>
      <w:r>
        <w:t xml:space="preserve">        - BETWEEN BS AND UE</w:t>
      </w:r>
    </w:p>
    <w:p w14:paraId="57EC29AA" w14:textId="77777777" w:rsidR="009A2B12" w:rsidRDefault="009A2B12" w:rsidP="009A2B12">
      <w:pPr>
        <w:pStyle w:val="PL"/>
      </w:pPr>
      <w:r>
        <w:t xml:space="preserve">        - BETWEEN BS AND UE &amp; UE AND UE</w:t>
      </w:r>
    </w:p>
    <w:p w14:paraId="1A073899" w14:textId="77777777" w:rsidR="009A2B12" w:rsidRDefault="009A2B12" w:rsidP="009A2B12">
      <w:pPr>
        <w:pStyle w:val="PL"/>
      </w:pPr>
      <w:r>
        <w:t xml:space="preserve">    PositioningAvailability:</w:t>
      </w:r>
    </w:p>
    <w:p w14:paraId="22131742" w14:textId="77777777" w:rsidR="009A2B12" w:rsidRDefault="009A2B12" w:rsidP="009A2B12">
      <w:pPr>
        <w:pStyle w:val="PL"/>
      </w:pPr>
      <w:r>
        <w:t xml:space="preserve">      type: array</w:t>
      </w:r>
    </w:p>
    <w:p w14:paraId="516FF201" w14:textId="77777777" w:rsidR="009A2B12" w:rsidRDefault="009A2B12" w:rsidP="009A2B12">
      <w:pPr>
        <w:pStyle w:val="PL"/>
      </w:pPr>
      <w:r>
        <w:t xml:space="preserve">      items:</w:t>
      </w:r>
    </w:p>
    <w:p w14:paraId="4EA3DE96" w14:textId="77777777" w:rsidR="009A2B12" w:rsidRDefault="009A2B12" w:rsidP="009A2B12">
      <w:pPr>
        <w:pStyle w:val="PL"/>
      </w:pPr>
      <w:r>
        <w:t xml:space="preserve">        type: string</w:t>
      </w:r>
    </w:p>
    <w:p w14:paraId="7F9F129B" w14:textId="77777777" w:rsidR="009A2B12" w:rsidRDefault="009A2B12" w:rsidP="009A2B12">
      <w:pPr>
        <w:pStyle w:val="PL"/>
      </w:pPr>
      <w:r>
        <w:t xml:space="preserve">        enum:</w:t>
      </w:r>
    </w:p>
    <w:p w14:paraId="1499B6A7" w14:textId="77777777" w:rsidR="009A2B12" w:rsidRDefault="009A2B12" w:rsidP="009A2B12">
      <w:pPr>
        <w:pStyle w:val="PL"/>
      </w:pPr>
      <w:r>
        <w:t xml:space="preserve">          - CIDE-CID</w:t>
      </w:r>
    </w:p>
    <w:p w14:paraId="6800DF56" w14:textId="77777777" w:rsidR="009A2B12" w:rsidRDefault="009A2B12" w:rsidP="009A2B12">
      <w:pPr>
        <w:pStyle w:val="PL"/>
      </w:pPr>
      <w:r>
        <w:t xml:space="preserve">          - OTDOA</w:t>
      </w:r>
    </w:p>
    <w:p w14:paraId="0484C8B4" w14:textId="77777777" w:rsidR="009A2B12" w:rsidRDefault="009A2B12" w:rsidP="009A2B12">
      <w:pPr>
        <w:pStyle w:val="PL"/>
      </w:pPr>
      <w:r>
        <w:lastRenderedPageBreak/>
        <w:t xml:space="preserve">          - RF FINGERPRINTING</w:t>
      </w:r>
    </w:p>
    <w:p w14:paraId="7514486D" w14:textId="77777777" w:rsidR="009A2B12" w:rsidRDefault="009A2B12" w:rsidP="009A2B12">
      <w:pPr>
        <w:pStyle w:val="PL"/>
      </w:pPr>
      <w:r>
        <w:t xml:space="preserve">          - AECID</w:t>
      </w:r>
    </w:p>
    <w:p w14:paraId="262B6FCA" w14:textId="77777777" w:rsidR="009A2B12" w:rsidRDefault="009A2B12" w:rsidP="009A2B12">
      <w:pPr>
        <w:pStyle w:val="PL"/>
      </w:pPr>
      <w:r>
        <w:t xml:space="preserve">          - HYBRID POSITIONING</w:t>
      </w:r>
    </w:p>
    <w:p w14:paraId="6B6C6B53" w14:textId="77777777" w:rsidR="009A2B12" w:rsidRDefault="009A2B12" w:rsidP="009A2B12">
      <w:pPr>
        <w:pStyle w:val="PL"/>
      </w:pPr>
      <w:r>
        <w:t xml:space="preserve">          - NET-RTK</w:t>
      </w:r>
    </w:p>
    <w:p w14:paraId="395E5247" w14:textId="77777777" w:rsidR="009A2B12" w:rsidRDefault="009A2B12" w:rsidP="009A2B12">
      <w:pPr>
        <w:pStyle w:val="PL"/>
      </w:pPr>
      <w:r>
        <w:t xml:space="preserve">    Predictionfrequency:</w:t>
      </w:r>
    </w:p>
    <w:p w14:paraId="728742D5" w14:textId="77777777" w:rsidR="009A2B12" w:rsidRDefault="009A2B12" w:rsidP="009A2B12">
      <w:pPr>
        <w:pStyle w:val="PL"/>
      </w:pPr>
      <w:r>
        <w:t xml:space="preserve">      type: string</w:t>
      </w:r>
    </w:p>
    <w:p w14:paraId="4A1BEBCD" w14:textId="77777777" w:rsidR="009A2B12" w:rsidRDefault="009A2B12" w:rsidP="009A2B12">
      <w:pPr>
        <w:pStyle w:val="PL"/>
      </w:pPr>
      <w:r>
        <w:t xml:space="preserve">      enum:</w:t>
      </w:r>
    </w:p>
    <w:p w14:paraId="2C31EC38" w14:textId="77777777" w:rsidR="009A2B12" w:rsidRDefault="009A2B12" w:rsidP="009A2B12">
      <w:pPr>
        <w:pStyle w:val="PL"/>
      </w:pPr>
      <w:r>
        <w:t xml:space="preserve">        - PERSEC</w:t>
      </w:r>
    </w:p>
    <w:p w14:paraId="123FE488" w14:textId="77777777" w:rsidR="009A2B12" w:rsidRDefault="009A2B12" w:rsidP="009A2B12">
      <w:pPr>
        <w:pStyle w:val="PL"/>
      </w:pPr>
      <w:r>
        <w:t xml:space="preserve">        - PERMIN</w:t>
      </w:r>
    </w:p>
    <w:p w14:paraId="382EF41F" w14:textId="77777777" w:rsidR="009A2B12" w:rsidRDefault="009A2B12" w:rsidP="009A2B12">
      <w:pPr>
        <w:pStyle w:val="PL"/>
      </w:pPr>
      <w:r>
        <w:t xml:space="preserve">        - PERHOUR</w:t>
      </w:r>
    </w:p>
    <w:p w14:paraId="7C58245F" w14:textId="77777777" w:rsidR="009A2B12" w:rsidRDefault="009A2B12" w:rsidP="009A2B12">
      <w:pPr>
        <w:pStyle w:val="PL"/>
      </w:pPr>
      <w:r>
        <w:t xml:space="preserve">    SharingLevel:</w:t>
      </w:r>
    </w:p>
    <w:p w14:paraId="5C784BEB" w14:textId="77777777" w:rsidR="009A2B12" w:rsidRDefault="009A2B12" w:rsidP="009A2B12">
      <w:pPr>
        <w:pStyle w:val="PL"/>
      </w:pPr>
      <w:r>
        <w:t xml:space="preserve">      type: string</w:t>
      </w:r>
    </w:p>
    <w:p w14:paraId="0E055682" w14:textId="77777777" w:rsidR="009A2B12" w:rsidRDefault="009A2B12" w:rsidP="009A2B12">
      <w:pPr>
        <w:pStyle w:val="PL"/>
      </w:pPr>
      <w:r>
        <w:t xml:space="preserve">      enum:</w:t>
      </w:r>
    </w:p>
    <w:p w14:paraId="7DD46E6C" w14:textId="77777777" w:rsidR="009A2B12" w:rsidRDefault="009A2B12" w:rsidP="009A2B12">
      <w:pPr>
        <w:pStyle w:val="PL"/>
      </w:pPr>
      <w:r>
        <w:t xml:space="preserve">        - SHARED</w:t>
      </w:r>
    </w:p>
    <w:p w14:paraId="599D2416" w14:textId="77777777" w:rsidR="009A2B12" w:rsidRDefault="009A2B12" w:rsidP="009A2B12">
      <w:pPr>
        <w:pStyle w:val="PL"/>
      </w:pPr>
      <w:r>
        <w:t xml:space="preserve">        - NON-SHARED</w:t>
      </w:r>
    </w:p>
    <w:p w14:paraId="7C7E4DC2" w14:textId="77777777" w:rsidR="009A2B12" w:rsidRDefault="009A2B12" w:rsidP="009A2B12">
      <w:pPr>
        <w:pStyle w:val="PL"/>
      </w:pPr>
    </w:p>
    <w:p w14:paraId="147A0FA7" w14:textId="77777777" w:rsidR="009A2B12" w:rsidRDefault="009A2B12" w:rsidP="009A2B12">
      <w:pPr>
        <w:pStyle w:val="PL"/>
      </w:pPr>
      <w:r>
        <w:t xml:space="preserve">    NetworkSliceSharingIndicator:</w:t>
      </w:r>
    </w:p>
    <w:p w14:paraId="29B73D08" w14:textId="77777777" w:rsidR="009A2B12" w:rsidRDefault="009A2B12" w:rsidP="009A2B12">
      <w:pPr>
        <w:pStyle w:val="PL"/>
      </w:pPr>
      <w:r>
        <w:t xml:space="preserve">      type: string</w:t>
      </w:r>
    </w:p>
    <w:p w14:paraId="75AD1AB1" w14:textId="77777777" w:rsidR="009A2B12" w:rsidRDefault="009A2B12" w:rsidP="009A2B12">
      <w:pPr>
        <w:pStyle w:val="PL"/>
      </w:pPr>
      <w:r>
        <w:t xml:space="preserve">      enum:</w:t>
      </w:r>
    </w:p>
    <w:p w14:paraId="0CE600C0" w14:textId="77777777" w:rsidR="009A2B12" w:rsidRDefault="009A2B12" w:rsidP="009A2B12">
      <w:pPr>
        <w:pStyle w:val="PL"/>
      </w:pPr>
      <w:r>
        <w:t xml:space="preserve">        - SHARED</w:t>
      </w:r>
    </w:p>
    <w:p w14:paraId="6EB77062" w14:textId="77777777" w:rsidR="009A2B12" w:rsidRDefault="009A2B12" w:rsidP="009A2B12">
      <w:pPr>
        <w:pStyle w:val="PL"/>
      </w:pPr>
      <w:r>
        <w:t xml:space="preserve">        - NON-SHARED</w:t>
      </w:r>
    </w:p>
    <w:p w14:paraId="0E5F4702" w14:textId="77777777" w:rsidR="009A2B12" w:rsidRDefault="009A2B12" w:rsidP="009A2B12">
      <w:pPr>
        <w:pStyle w:val="PL"/>
      </w:pPr>
    </w:p>
    <w:p w14:paraId="7833BE50" w14:textId="77777777" w:rsidR="009A2B12" w:rsidRDefault="009A2B12" w:rsidP="009A2B12">
      <w:pPr>
        <w:pStyle w:val="PL"/>
      </w:pPr>
      <w:r>
        <w:t xml:space="preserve">    ServiceType:</w:t>
      </w:r>
    </w:p>
    <w:p w14:paraId="7418F1CE" w14:textId="77777777" w:rsidR="009A2B12" w:rsidRDefault="009A2B12" w:rsidP="009A2B12">
      <w:pPr>
        <w:pStyle w:val="PL"/>
      </w:pPr>
      <w:r>
        <w:t xml:space="preserve">      type: string</w:t>
      </w:r>
    </w:p>
    <w:p w14:paraId="7C0157A8" w14:textId="77777777" w:rsidR="009A2B12" w:rsidRDefault="009A2B12" w:rsidP="009A2B12">
      <w:pPr>
        <w:pStyle w:val="PL"/>
      </w:pPr>
      <w:r>
        <w:t xml:space="preserve">      enum:</w:t>
      </w:r>
    </w:p>
    <w:p w14:paraId="5A8CB08E" w14:textId="77777777" w:rsidR="009A2B12" w:rsidRDefault="009A2B12" w:rsidP="009A2B12">
      <w:pPr>
        <w:pStyle w:val="PL"/>
      </w:pPr>
      <w:r>
        <w:t xml:space="preserve">        - eMBB</w:t>
      </w:r>
    </w:p>
    <w:p w14:paraId="625E2069" w14:textId="77777777" w:rsidR="009A2B12" w:rsidRDefault="009A2B12" w:rsidP="009A2B12">
      <w:pPr>
        <w:pStyle w:val="PL"/>
      </w:pPr>
      <w:r>
        <w:t xml:space="preserve">        - RLLC</w:t>
      </w:r>
    </w:p>
    <w:p w14:paraId="500E3A67" w14:textId="77777777" w:rsidR="009A2B12" w:rsidRDefault="009A2B12" w:rsidP="009A2B12">
      <w:pPr>
        <w:pStyle w:val="PL"/>
      </w:pPr>
      <w:r>
        <w:t xml:space="preserve">        - MIoT</w:t>
      </w:r>
    </w:p>
    <w:p w14:paraId="4CE36E97" w14:textId="77777777" w:rsidR="009A2B12" w:rsidRDefault="009A2B12" w:rsidP="009A2B12">
      <w:pPr>
        <w:pStyle w:val="PL"/>
      </w:pPr>
      <w:r>
        <w:t xml:space="preserve">        - V2X</w:t>
      </w:r>
    </w:p>
    <w:p w14:paraId="4C166348" w14:textId="77777777" w:rsidR="009A2B12" w:rsidRDefault="009A2B12" w:rsidP="009A2B12">
      <w:pPr>
        <w:pStyle w:val="PL"/>
      </w:pPr>
      <w:r>
        <w:t xml:space="preserve">    SliceSimultaneousUse:</w:t>
      </w:r>
    </w:p>
    <w:p w14:paraId="11EBA57D" w14:textId="77777777" w:rsidR="009A2B12" w:rsidRDefault="009A2B12" w:rsidP="009A2B12">
      <w:pPr>
        <w:pStyle w:val="PL"/>
      </w:pPr>
      <w:r>
        <w:t xml:space="preserve">      type: string</w:t>
      </w:r>
    </w:p>
    <w:p w14:paraId="18386835" w14:textId="77777777" w:rsidR="009A2B12" w:rsidRDefault="009A2B12" w:rsidP="009A2B12">
      <w:pPr>
        <w:pStyle w:val="PL"/>
      </w:pPr>
      <w:r>
        <w:t xml:space="preserve">      enum:</w:t>
      </w:r>
    </w:p>
    <w:p w14:paraId="47026AC8" w14:textId="77777777" w:rsidR="009A2B12" w:rsidRDefault="009A2B12" w:rsidP="009A2B12">
      <w:pPr>
        <w:pStyle w:val="PL"/>
      </w:pPr>
      <w:r>
        <w:t xml:space="preserve">        - ZERO</w:t>
      </w:r>
    </w:p>
    <w:p w14:paraId="42C756F8" w14:textId="77777777" w:rsidR="009A2B12" w:rsidRDefault="009A2B12" w:rsidP="009A2B12">
      <w:pPr>
        <w:pStyle w:val="PL"/>
      </w:pPr>
      <w:r>
        <w:t xml:space="preserve">        - ONE</w:t>
      </w:r>
    </w:p>
    <w:p w14:paraId="7460398A" w14:textId="77777777" w:rsidR="009A2B12" w:rsidRDefault="009A2B12" w:rsidP="009A2B12">
      <w:pPr>
        <w:pStyle w:val="PL"/>
      </w:pPr>
      <w:r>
        <w:t xml:space="preserve">        - TWO</w:t>
      </w:r>
    </w:p>
    <w:p w14:paraId="2A8C4DFB" w14:textId="77777777" w:rsidR="009A2B12" w:rsidRDefault="009A2B12" w:rsidP="009A2B12">
      <w:pPr>
        <w:pStyle w:val="PL"/>
      </w:pPr>
      <w:r>
        <w:t xml:space="preserve">        - THREE</w:t>
      </w:r>
    </w:p>
    <w:p w14:paraId="639870EB" w14:textId="77777777" w:rsidR="009A2B12" w:rsidRDefault="009A2B12" w:rsidP="009A2B12">
      <w:pPr>
        <w:pStyle w:val="PL"/>
      </w:pPr>
      <w:r>
        <w:t xml:space="preserve">        - FOUR</w:t>
      </w:r>
    </w:p>
    <w:p w14:paraId="6A30E64C" w14:textId="77777777" w:rsidR="009A2B12" w:rsidRDefault="009A2B12" w:rsidP="009A2B12">
      <w:pPr>
        <w:pStyle w:val="PL"/>
      </w:pPr>
      <w:r>
        <w:t xml:space="preserve">    Category:</w:t>
      </w:r>
    </w:p>
    <w:p w14:paraId="70FFE645" w14:textId="77777777" w:rsidR="009A2B12" w:rsidRDefault="009A2B12" w:rsidP="009A2B12">
      <w:pPr>
        <w:pStyle w:val="PL"/>
      </w:pPr>
      <w:r>
        <w:t xml:space="preserve">      type: string</w:t>
      </w:r>
    </w:p>
    <w:p w14:paraId="2431DE27" w14:textId="77777777" w:rsidR="009A2B12" w:rsidRDefault="009A2B12" w:rsidP="009A2B12">
      <w:pPr>
        <w:pStyle w:val="PL"/>
      </w:pPr>
      <w:r>
        <w:t xml:space="preserve">      enum:</w:t>
      </w:r>
    </w:p>
    <w:p w14:paraId="28244607" w14:textId="77777777" w:rsidR="009A2B12" w:rsidRDefault="009A2B12" w:rsidP="009A2B12">
      <w:pPr>
        <w:pStyle w:val="PL"/>
      </w:pPr>
      <w:r>
        <w:t xml:space="preserve">        - CHARACTER</w:t>
      </w:r>
    </w:p>
    <w:p w14:paraId="129F3571" w14:textId="77777777" w:rsidR="009A2B12" w:rsidRDefault="009A2B12" w:rsidP="009A2B12">
      <w:pPr>
        <w:pStyle w:val="PL"/>
      </w:pPr>
      <w:r>
        <w:t xml:space="preserve">        - SCALABILITY</w:t>
      </w:r>
    </w:p>
    <w:p w14:paraId="00D1DAB0" w14:textId="77777777" w:rsidR="009A2B12" w:rsidRDefault="009A2B12" w:rsidP="009A2B12">
      <w:pPr>
        <w:pStyle w:val="PL"/>
      </w:pPr>
      <w:r>
        <w:t xml:space="preserve">    Tagging:</w:t>
      </w:r>
    </w:p>
    <w:p w14:paraId="0DBF52FB" w14:textId="77777777" w:rsidR="009A2B12" w:rsidRDefault="009A2B12" w:rsidP="009A2B12">
      <w:pPr>
        <w:pStyle w:val="PL"/>
      </w:pPr>
      <w:r>
        <w:t xml:space="preserve">      type: array</w:t>
      </w:r>
    </w:p>
    <w:p w14:paraId="7FDF0DC5" w14:textId="77777777" w:rsidR="009A2B12" w:rsidRDefault="009A2B12" w:rsidP="009A2B12">
      <w:pPr>
        <w:pStyle w:val="PL"/>
      </w:pPr>
      <w:r>
        <w:t xml:space="preserve">      items:</w:t>
      </w:r>
    </w:p>
    <w:p w14:paraId="2B2038D0" w14:textId="77777777" w:rsidR="009A2B12" w:rsidRDefault="009A2B12" w:rsidP="009A2B12">
      <w:pPr>
        <w:pStyle w:val="PL"/>
      </w:pPr>
      <w:r>
        <w:t xml:space="preserve">        type: string</w:t>
      </w:r>
    </w:p>
    <w:p w14:paraId="0E30578F" w14:textId="77777777" w:rsidR="009A2B12" w:rsidRDefault="009A2B12" w:rsidP="009A2B12">
      <w:pPr>
        <w:pStyle w:val="PL"/>
      </w:pPr>
      <w:r>
        <w:t xml:space="preserve">        enum:</w:t>
      </w:r>
    </w:p>
    <w:p w14:paraId="6F9BD42D" w14:textId="77777777" w:rsidR="009A2B12" w:rsidRDefault="009A2B12" w:rsidP="009A2B12">
      <w:pPr>
        <w:pStyle w:val="PL"/>
      </w:pPr>
      <w:r>
        <w:t xml:space="preserve">          - PERFORMANCE</w:t>
      </w:r>
    </w:p>
    <w:p w14:paraId="4827AA46" w14:textId="77777777" w:rsidR="009A2B12" w:rsidRDefault="009A2B12" w:rsidP="009A2B12">
      <w:pPr>
        <w:pStyle w:val="PL"/>
      </w:pPr>
      <w:r>
        <w:t xml:space="preserve">          - FUNCTION</w:t>
      </w:r>
    </w:p>
    <w:p w14:paraId="34BC16DF" w14:textId="77777777" w:rsidR="009A2B12" w:rsidRDefault="009A2B12" w:rsidP="009A2B12">
      <w:pPr>
        <w:pStyle w:val="PL"/>
      </w:pPr>
      <w:r>
        <w:t xml:space="preserve">          - OPERATION</w:t>
      </w:r>
    </w:p>
    <w:p w14:paraId="2EC641E1" w14:textId="77777777" w:rsidR="009A2B12" w:rsidRDefault="009A2B12" w:rsidP="009A2B12">
      <w:pPr>
        <w:pStyle w:val="PL"/>
      </w:pPr>
      <w:r>
        <w:t xml:space="preserve">    Exposure:</w:t>
      </w:r>
    </w:p>
    <w:p w14:paraId="06DA188D" w14:textId="77777777" w:rsidR="009A2B12" w:rsidRDefault="009A2B12" w:rsidP="009A2B12">
      <w:pPr>
        <w:pStyle w:val="PL"/>
      </w:pPr>
      <w:r>
        <w:t xml:space="preserve">      type: string</w:t>
      </w:r>
    </w:p>
    <w:p w14:paraId="77EC9B75" w14:textId="77777777" w:rsidR="009A2B12" w:rsidRDefault="009A2B12" w:rsidP="009A2B12">
      <w:pPr>
        <w:pStyle w:val="PL"/>
      </w:pPr>
      <w:r>
        <w:t xml:space="preserve">      enum:</w:t>
      </w:r>
    </w:p>
    <w:p w14:paraId="4B14C739" w14:textId="77777777" w:rsidR="009A2B12" w:rsidRDefault="009A2B12" w:rsidP="009A2B12">
      <w:pPr>
        <w:pStyle w:val="PL"/>
      </w:pPr>
      <w:r>
        <w:t xml:space="preserve">        - API</w:t>
      </w:r>
    </w:p>
    <w:p w14:paraId="772BA8F3" w14:textId="77777777" w:rsidR="009A2B12" w:rsidRDefault="009A2B12" w:rsidP="009A2B12">
      <w:pPr>
        <w:pStyle w:val="PL"/>
      </w:pPr>
      <w:r>
        <w:t xml:space="preserve">        - KPI</w:t>
      </w:r>
    </w:p>
    <w:p w14:paraId="60FD6AE9" w14:textId="77777777" w:rsidR="009A2B12" w:rsidRDefault="009A2B12" w:rsidP="009A2B12">
      <w:pPr>
        <w:pStyle w:val="PL"/>
      </w:pPr>
      <w:r>
        <w:t xml:space="preserve">    ServAttrCom:</w:t>
      </w:r>
    </w:p>
    <w:p w14:paraId="74FB5790" w14:textId="77777777" w:rsidR="009A2B12" w:rsidRDefault="009A2B12" w:rsidP="009A2B12">
      <w:pPr>
        <w:pStyle w:val="PL"/>
      </w:pPr>
      <w:r>
        <w:t xml:space="preserve">      type: object</w:t>
      </w:r>
    </w:p>
    <w:p w14:paraId="695B373B" w14:textId="77777777" w:rsidR="009A2B12" w:rsidRDefault="009A2B12" w:rsidP="009A2B12">
      <w:pPr>
        <w:pStyle w:val="PL"/>
      </w:pPr>
      <w:r>
        <w:t xml:space="preserve">      properties:</w:t>
      </w:r>
    </w:p>
    <w:p w14:paraId="6B62BF74" w14:textId="77777777" w:rsidR="009A2B12" w:rsidRDefault="009A2B12" w:rsidP="009A2B12">
      <w:pPr>
        <w:pStyle w:val="PL"/>
      </w:pPr>
      <w:r>
        <w:t xml:space="preserve">        category:</w:t>
      </w:r>
    </w:p>
    <w:p w14:paraId="4657A9FE" w14:textId="77777777" w:rsidR="009A2B12" w:rsidRDefault="009A2B12" w:rsidP="009A2B12">
      <w:pPr>
        <w:pStyle w:val="PL"/>
      </w:pPr>
      <w:r>
        <w:t xml:space="preserve">          $ref: '#/components/schemas/Category'</w:t>
      </w:r>
    </w:p>
    <w:p w14:paraId="2C2161FF" w14:textId="77777777" w:rsidR="009A2B12" w:rsidRDefault="009A2B12" w:rsidP="009A2B12">
      <w:pPr>
        <w:pStyle w:val="PL"/>
      </w:pPr>
      <w:r>
        <w:t xml:space="preserve">        tagging:</w:t>
      </w:r>
    </w:p>
    <w:p w14:paraId="17B93C9F" w14:textId="77777777" w:rsidR="009A2B12" w:rsidRDefault="009A2B12" w:rsidP="009A2B12">
      <w:pPr>
        <w:pStyle w:val="PL"/>
      </w:pPr>
      <w:r>
        <w:t xml:space="preserve">          $ref: '#/components/schemas/Tagging'</w:t>
      </w:r>
    </w:p>
    <w:p w14:paraId="38575017" w14:textId="77777777" w:rsidR="009A2B12" w:rsidRDefault="009A2B12" w:rsidP="009A2B12">
      <w:pPr>
        <w:pStyle w:val="PL"/>
      </w:pPr>
      <w:r>
        <w:t xml:space="preserve">        exposure:</w:t>
      </w:r>
    </w:p>
    <w:p w14:paraId="08A86244" w14:textId="77777777" w:rsidR="009A2B12" w:rsidRDefault="009A2B12" w:rsidP="009A2B12">
      <w:pPr>
        <w:pStyle w:val="PL"/>
      </w:pPr>
      <w:r>
        <w:t xml:space="preserve">          $ref: '#/components/schemas/Exposure'</w:t>
      </w:r>
    </w:p>
    <w:p w14:paraId="3ECE915C" w14:textId="77777777" w:rsidR="009A2B12" w:rsidRDefault="009A2B12" w:rsidP="009A2B12">
      <w:pPr>
        <w:pStyle w:val="PL"/>
      </w:pPr>
      <w:r>
        <w:t xml:space="preserve">    Support:</w:t>
      </w:r>
    </w:p>
    <w:p w14:paraId="15AB5B47" w14:textId="77777777" w:rsidR="009A2B12" w:rsidRDefault="009A2B12" w:rsidP="009A2B12">
      <w:pPr>
        <w:pStyle w:val="PL"/>
      </w:pPr>
      <w:r>
        <w:t xml:space="preserve">      type: string</w:t>
      </w:r>
    </w:p>
    <w:p w14:paraId="69D97900" w14:textId="77777777" w:rsidR="009A2B12" w:rsidRDefault="009A2B12" w:rsidP="009A2B12">
      <w:pPr>
        <w:pStyle w:val="PL"/>
      </w:pPr>
      <w:r>
        <w:t xml:space="preserve">      enum:</w:t>
      </w:r>
    </w:p>
    <w:p w14:paraId="5703D668" w14:textId="77777777" w:rsidR="009A2B12" w:rsidRDefault="009A2B12" w:rsidP="009A2B12">
      <w:pPr>
        <w:pStyle w:val="PL"/>
      </w:pPr>
      <w:r>
        <w:t xml:space="preserve">        - NOT SUPPORTED</w:t>
      </w:r>
    </w:p>
    <w:p w14:paraId="494532B7" w14:textId="77777777" w:rsidR="009A2B12" w:rsidRDefault="009A2B12" w:rsidP="009A2B12">
      <w:pPr>
        <w:pStyle w:val="PL"/>
      </w:pPr>
      <w:r>
        <w:t xml:space="preserve">        - SUPPORTED</w:t>
      </w:r>
    </w:p>
    <w:p w14:paraId="7EB775A3" w14:textId="77777777" w:rsidR="009A2B12" w:rsidRDefault="009A2B12" w:rsidP="009A2B12">
      <w:pPr>
        <w:pStyle w:val="PL"/>
      </w:pPr>
      <w:r>
        <w:t xml:space="preserve">    DelayTolerance:</w:t>
      </w:r>
    </w:p>
    <w:p w14:paraId="5F28E247" w14:textId="77777777" w:rsidR="009A2B12" w:rsidRDefault="009A2B12" w:rsidP="009A2B12">
      <w:pPr>
        <w:pStyle w:val="PL"/>
      </w:pPr>
      <w:r>
        <w:t xml:space="preserve">      type: object</w:t>
      </w:r>
    </w:p>
    <w:p w14:paraId="3E7DA592" w14:textId="77777777" w:rsidR="009A2B12" w:rsidRDefault="009A2B12" w:rsidP="009A2B12">
      <w:pPr>
        <w:pStyle w:val="PL"/>
      </w:pPr>
      <w:r>
        <w:t xml:space="preserve">      properties:</w:t>
      </w:r>
    </w:p>
    <w:p w14:paraId="75459B77" w14:textId="77777777" w:rsidR="009A2B12" w:rsidRDefault="009A2B12" w:rsidP="009A2B12">
      <w:pPr>
        <w:pStyle w:val="PL"/>
      </w:pPr>
      <w:r>
        <w:t xml:space="preserve">        servAttrCom:</w:t>
      </w:r>
    </w:p>
    <w:p w14:paraId="0A6A24BC" w14:textId="77777777" w:rsidR="009A2B12" w:rsidRDefault="009A2B12" w:rsidP="009A2B12">
      <w:pPr>
        <w:pStyle w:val="PL"/>
      </w:pPr>
      <w:r>
        <w:t xml:space="preserve">          $ref: '#/components/schemas/ServAttrCom'</w:t>
      </w:r>
    </w:p>
    <w:p w14:paraId="2510078E" w14:textId="77777777" w:rsidR="009A2B12" w:rsidRDefault="009A2B12" w:rsidP="009A2B12">
      <w:pPr>
        <w:pStyle w:val="PL"/>
      </w:pPr>
      <w:r>
        <w:t xml:space="preserve">        support:</w:t>
      </w:r>
    </w:p>
    <w:p w14:paraId="72FEA275" w14:textId="77777777" w:rsidR="009A2B12" w:rsidRDefault="009A2B12" w:rsidP="009A2B12">
      <w:pPr>
        <w:pStyle w:val="PL"/>
      </w:pPr>
      <w:r>
        <w:t xml:space="preserve">          $ref: '#/components/schemas/Support'</w:t>
      </w:r>
    </w:p>
    <w:p w14:paraId="2DAB5479" w14:textId="77777777" w:rsidR="009A2B12" w:rsidRDefault="009A2B12" w:rsidP="009A2B12">
      <w:pPr>
        <w:pStyle w:val="PL"/>
      </w:pPr>
      <w:r>
        <w:t xml:space="preserve">    DeterministicComm:</w:t>
      </w:r>
    </w:p>
    <w:p w14:paraId="20D46413" w14:textId="77777777" w:rsidR="009A2B12" w:rsidRDefault="009A2B12" w:rsidP="009A2B12">
      <w:pPr>
        <w:pStyle w:val="PL"/>
      </w:pPr>
      <w:r>
        <w:t xml:space="preserve">      type: object</w:t>
      </w:r>
    </w:p>
    <w:p w14:paraId="0F0FF6A3" w14:textId="77777777" w:rsidR="009A2B12" w:rsidRDefault="009A2B12" w:rsidP="009A2B12">
      <w:pPr>
        <w:pStyle w:val="PL"/>
      </w:pPr>
      <w:r>
        <w:lastRenderedPageBreak/>
        <w:t xml:space="preserve">      properties:</w:t>
      </w:r>
    </w:p>
    <w:p w14:paraId="7275747F" w14:textId="77777777" w:rsidR="009A2B12" w:rsidRDefault="009A2B12" w:rsidP="009A2B12">
      <w:pPr>
        <w:pStyle w:val="PL"/>
      </w:pPr>
      <w:r>
        <w:t xml:space="preserve">        servAttrCom:</w:t>
      </w:r>
    </w:p>
    <w:p w14:paraId="1F032F90" w14:textId="77777777" w:rsidR="009A2B12" w:rsidRDefault="009A2B12" w:rsidP="009A2B12">
      <w:pPr>
        <w:pStyle w:val="PL"/>
      </w:pPr>
      <w:r>
        <w:t xml:space="preserve">          $ref: '#/components/schemas/ServAttrCom'</w:t>
      </w:r>
    </w:p>
    <w:p w14:paraId="584471DD" w14:textId="77777777" w:rsidR="009A2B12" w:rsidRDefault="009A2B12" w:rsidP="009A2B12">
      <w:pPr>
        <w:pStyle w:val="PL"/>
      </w:pPr>
      <w:r>
        <w:t xml:space="preserve">        availability:</w:t>
      </w:r>
    </w:p>
    <w:p w14:paraId="54D12139" w14:textId="77777777" w:rsidR="009A2B12" w:rsidRDefault="009A2B12" w:rsidP="009A2B12">
      <w:pPr>
        <w:pStyle w:val="PL"/>
      </w:pPr>
      <w:r>
        <w:t xml:space="preserve">          $ref: '#/components/schemas/Support'</w:t>
      </w:r>
    </w:p>
    <w:p w14:paraId="75F45DCC" w14:textId="77777777" w:rsidR="009A2B12" w:rsidRDefault="009A2B12" w:rsidP="009A2B12">
      <w:pPr>
        <w:pStyle w:val="PL"/>
      </w:pPr>
      <w:r>
        <w:t xml:space="preserve">        periodicityList:</w:t>
      </w:r>
    </w:p>
    <w:p w14:paraId="3ABF5000" w14:textId="77777777" w:rsidR="009A2B12" w:rsidRDefault="009A2B12" w:rsidP="009A2B12">
      <w:pPr>
        <w:pStyle w:val="PL"/>
      </w:pPr>
      <w:r>
        <w:t xml:space="preserve">          type: string</w:t>
      </w:r>
    </w:p>
    <w:p w14:paraId="586CD143" w14:textId="77777777" w:rsidR="009A2B12" w:rsidRDefault="009A2B12" w:rsidP="009A2B12">
      <w:pPr>
        <w:pStyle w:val="PL"/>
      </w:pPr>
      <w:r>
        <w:t xml:space="preserve">    XLThpt:</w:t>
      </w:r>
    </w:p>
    <w:p w14:paraId="61A4D932" w14:textId="77777777" w:rsidR="009A2B12" w:rsidRDefault="009A2B12" w:rsidP="009A2B12">
      <w:pPr>
        <w:pStyle w:val="PL"/>
      </w:pPr>
      <w:r>
        <w:t xml:space="preserve">      type: object</w:t>
      </w:r>
    </w:p>
    <w:p w14:paraId="0C2D358C" w14:textId="77777777" w:rsidR="009A2B12" w:rsidRDefault="009A2B12" w:rsidP="009A2B12">
      <w:pPr>
        <w:pStyle w:val="PL"/>
      </w:pPr>
      <w:r>
        <w:t xml:space="preserve">      properties:</w:t>
      </w:r>
    </w:p>
    <w:p w14:paraId="3D6C024B" w14:textId="77777777" w:rsidR="009A2B12" w:rsidRDefault="009A2B12" w:rsidP="009A2B12">
      <w:pPr>
        <w:pStyle w:val="PL"/>
      </w:pPr>
      <w:r>
        <w:t xml:space="preserve">        servAttrCom:</w:t>
      </w:r>
    </w:p>
    <w:p w14:paraId="73A0C731" w14:textId="77777777" w:rsidR="009A2B12" w:rsidRDefault="009A2B12" w:rsidP="009A2B12">
      <w:pPr>
        <w:pStyle w:val="PL"/>
      </w:pPr>
      <w:r>
        <w:t xml:space="preserve">          $ref: '#/components/schemas/ServAttrCom'</w:t>
      </w:r>
    </w:p>
    <w:p w14:paraId="7A069BBB" w14:textId="77777777" w:rsidR="009A2B12" w:rsidRDefault="009A2B12" w:rsidP="009A2B12">
      <w:pPr>
        <w:pStyle w:val="PL"/>
      </w:pPr>
      <w:r>
        <w:t xml:space="preserve">        guaThpt:</w:t>
      </w:r>
    </w:p>
    <w:p w14:paraId="6A915BBA" w14:textId="77777777" w:rsidR="009A2B12" w:rsidRDefault="009A2B12" w:rsidP="009A2B12">
      <w:pPr>
        <w:pStyle w:val="PL"/>
      </w:pPr>
      <w:r>
        <w:t xml:space="preserve">          $ref: '#/components/schemas/Float'</w:t>
      </w:r>
    </w:p>
    <w:p w14:paraId="6578E614" w14:textId="77777777" w:rsidR="009A2B12" w:rsidRDefault="009A2B12" w:rsidP="009A2B12">
      <w:pPr>
        <w:pStyle w:val="PL"/>
      </w:pPr>
      <w:r>
        <w:t xml:space="preserve">        maxThpt:</w:t>
      </w:r>
    </w:p>
    <w:p w14:paraId="6A1F829A" w14:textId="77777777" w:rsidR="009A2B12" w:rsidRDefault="009A2B12" w:rsidP="009A2B12">
      <w:pPr>
        <w:pStyle w:val="PL"/>
      </w:pPr>
      <w:r>
        <w:t xml:space="preserve">          $ref: '#/components/schemas/Float'</w:t>
      </w:r>
    </w:p>
    <w:p w14:paraId="55E23904" w14:textId="77777777" w:rsidR="009A2B12" w:rsidRDefault="009A2B12" w:rsidP="009A2B12">
      <w:pPr>
        <w:pStyle w:val="PL"/>
      </w:pPr>
      <w:r>
        <w:t xml:space="preserve">    MaxPktSize:</w:t>
      </w:r>
    </w:p>
    <w:p w14:paraId="62B23DF2" w14:textId="77777777" w:rsidR="009A2B12" w:rsidRDefault="009A2B12" w:rsidP="009A2B12">
      <w:pPr>
        <w:pStyle w:val="PL"/>
      </w:pPr>
      <w:r>
        <w:t xml:space="preserve">      type: object</w:t>
      </w:r>
    </w:p>
    <w:p w14:paraId="6AFF518A" w14:textId="77777777" w:rsidR="009A2B12" w:rsidRDefault="009A2B12" w:rsidP="009A2B12">
      <w:pPr>
        <w:pStyle w:val="PL"/>
      </w:pPr>
      <w:r>
        <w:t xml:space="preserve">      properties:</w:t>
      </w:r>
    </w:p>
    <w:p w14:paraId="5FE81929" w14:textId="77777777" w:rsidR="009A2B12" w:rsidRDefault="009A2B12" w:rsidP="009A2B12">
      <w:pPr>
        <w:pStyle w:val="PL"/>
      </w:pPr>
      <w:r>
        <w:t xml:space="preserve">        servAttrCom:</w:t>
      </w:r>
    </w:p>
    <w:p w14:paraId="661A27D0" w14:textId="77777777" w:rsidR="009A2B12" w:rsidRDefault="009A2B12" w:rsidP="009A2B12">
      <w:pPr>
        <w:pStyle w:val="PL"/>
      </w:pPr>
      <w:r>
        <w:t xml:space="preserve">          $ref: '#/components/schemas/ServAttrCom'</w:t>
      </w:r>
    </w:p>
    <w:p w14:paraId="14764250" w14:textId="77777777" w:rsidR="009A2B12" w:rsidRDefault="009A2B12" w:rsidP="009A2B12">
      <w:pPr>
        <w:pStyle w:val="PL"/>
      </w:pPr>
      <w:r>
        <w:t xml:space="preserve">        maxsize:</w:t>
      </w:r>
    </w:p>
    <w:p w14:paraId="17DAB22F" w14:textId="77777777" w:rsidR="009A2B12" w:rsidRDefault="009A2B12" w:rsidP="009A2B12">
      <w:pPr>
        <w:pStyle w:val="PL"/>
      </w:pPr>
      <w:r>
        <w:t xml:space="preserve">          type: integer</w:t>
      </w:r>
    </w:p>
    <w:p w14:paraId="3BF2749D" w14:textId="77777777" w:rsidR="009A2B12" w:rsidRDefault="009A2B12" w:rsidP="009A2B12">
      <w:pPr>
        <w:pStyle w:val="PL"/>
      </w:pPr>
      <w:r>
        <w:t xml:space="preserve">    MaxNumberofPDUSessions:</w:t>
      </w:r>
    </w:p>
    <w:p w14:paraId="5F708612" w14:textId="77777777" w:rsidR="009A2B12" w:rsidRDefault="009A2B12" w:rsidP="009A2B12">
      <w:pPr>
        <w:pStyle w:val="PL"/>
      </w:pPr>
      <w:r>
        <w:t xml:space="preserve">      type: object</w:t>
      </w:r>
    </w:p>
    <w:p w14:paraId="7AD454F9" w14:textId="77777777" w:rsidR="009A2B12" w:rsidRDefault="009A2B12" w:rsidP="009A2B12">
      <w:pPr>
        <w:pStyle w:val="PL"/>
      </w:pPr>
      <w:r>
        <w:t xml:space="preserve">      properties:</w:t>
      </w:r>
    </w:p>
    <w:p w14:paraId="3ECCDF00" w14:textId="77777777" w:rsidR="009A2B12" w:rsidRDefault="009A2B12" w:rsidP="009A2B12">
      <w:pPr>
        <w:pStyle w:val="PL"/>
      </w:pPr>
      <w:r>
        <w:t xml:space="preserve">        servAttrCom:</w:t>
      </w:r>
    </w:p>
    <w:p w14:paraId="5493D74B" w14:textId="77777777" w:rsidR="009A2B12" w:rsidRDefault="009A2B12" w:rsidP="009A2B12">
      <w:pPr>
        <w:pStyle w:val="PL"/>
      </w:pPr>
      <w:r>
        <w:t xml:space="preserve">          $ref: '#/components/schemas/ServAttrCom'</w:t>
      </w:r>
    </w:p>
    <w:p w14:paraId="46B73F59" w14:textId="77777777" w:rsidR="009A2B12" w:rsidRDefault="009A2B12" w:rsidP="009A2B12">
      <w:pPr>
        <w:pStyle w:val="PL"/>
      </w:pPr>
      <w:r>
        <w:t xml:space="preserve">        nOofPDUSessions:</w:t>
      </w:r>
    </w:p>
    <w:p w14:paraId="7F0610C5" w14:textId="77777777" w:rsidR="009A2B12" w:rsidRDefault="009A2B12" w:rsidP="009A2B12">
      <w:pPr>
        <w:pStyle w:val="PL"/>
      </w:pPr>
      <w:r>
        <w:t xml:space="preserve">          type: integer</w:t>
      </w:r>
    </w:p>
    <w:p w14:paraId="26BE54CC" w14:textId="77777777" w:rsidR="009A2B12" w:rsidRDefault="009A2B12" w:rsidP="009A2B12">
      <w:pPr>
        <w:pStyle w:val="PL"/>
      </w:pPr>
      <w:r>
        <w:t xml:space="preserve">    KPIMonitoring:</w:t>
      </w:r>
    </w:p>
    <w:p w14:paraId="6EC7DA11" w14:textId="77777777" w:rsidR="009A2B12" w:rsidRDefault="009A2B12" w:rsidP="009A2B12">
      <w:pPr>
        <w:pStyle w:val="PL"/>
      </w:pPr>
      <w:r>
        <w:t xml:space="preserve">      type: object</w:t>
      </w:r>
    </w:p>
    <w:p w14:paraId="0405B4B7" w14:textId="77777777" w:rsidR="009A2B12" w:rsidRDefault="009A2B12" w:rsidP="009A2B12">
      <w:pPr>
        <w:pStyle w:val="PL"/>
      </w:pPr>
      <w:r>
        <w:t xml:space="preserve">      properties:</w:t>
      </w:r>
    </w:p>
    <w:p w14:paraId="69F291BE" w14:textId="77777777" w:rsidR="009A2B12" w:rsidRDefault="009A2B12" w:rsidP="009A2B12">
      <w:pPr>
        <w:pStyle w:val="PL"/>
      </w:pPr>
      <w:r>
        <w:t xml:space="preserve">        servAttrCom:</w:t>
      </w:r>
    </w:p>
    <w:p w14:paraId="19CE07E2" w14:textId="77777777" w:rsidR="009A2B12" w:rsidRDefault="009A2B12" w:rsidP="009A2B12">
      <w:pPr>
        <w:pStyle w:val="PL"/>
      </w:pPr>
      <w:r>
        <w:t xml:space="preserve">          $ref: '#/components/schemas/ServAttrCom'</w:t>
      </w:r>
    </w:p>
    <w:p w14:paraId="1011251F" w14:textId="77777777" w:rsidR="009A2B12" w:rsidRDefault="009A2B12" w:rsidP="009A2B12">
      <w:pPr>
        <w:pStyle w:val="PL"/>
      </w:pPr>
      <w:r>
        <w:t xml:space="preserve">        kPIList:</w:t>
      </w:r>
    </w:p>
    <w:p w14:paraId="7CC9DCB1" w14:textId="77777777" w:rsidR="009A2B12" w:rsidRDefault="009A2B12" w:rsidP="009A2B12">
      <w:pPr>
        <w:pStyle w:val="PL"/>
      </w:pPr>
      <w:r>
        <w:t xml:space="preserve">          type: string</w:t>
      </w:r>
    </w:p>
    <w:p w14:paraId="6724689C" w14:textId="77777777" w:rsidR="009A2B12" w:rsidRDefault="009A2B12" w:rsidP="009A2B12">
      <w:pPr>
        <w:pStyle w:val="PL"/>
      </w:pPr>
      <w:r>
        <w:t xml:space="preserve">    NBIoT:</w:t>
      </w:r>
    </w:p>
    <w:p w14:paraId="7ACE21AE" w14:textId="77777777" w:rsidR="009A2B12" w:rsidRDefault="009A2B12" w:rsidP="009A2B12">
      <w:pPr>
        <w:pStyle w:val="PL"/>
      </w:pPr>
      <w:r>
        <w:t xml:space="preserve">      type: object</w:t>
      </w:r>
    </w:p>
    <w:p w14:paraId="50EEF776" w14:textId="77777777" w:rsidR="009A2B12" w:rsidRDefault="009A2B12" w:rsidP="009A2B12">
      <w:pPr>
        <w:pStyle w:val="PL"/>
      </w:pPr>
      <w:r>
        <w:t xml:space="preserve">      properties:</w:t>
      </w:r>
    </w:p>
    <w:p w14:paraId="7A984F64" w14:textId="77777777" w:rsidR="009A2B12" w:rsidRDefault="009A2B12" w:rsidP="009A2B12">
      <w:pPr>
        <w:pStyle w:val="PL"/>
      </w:pPr>
      <w:r>
        <w:t xml:space="preserve">        servAttrCom:</w:t>
      </w:r>
    </w:p>
    <w:p w14:paraId="402AB440" w14:textId="77777777" w:rsidR="009A2B12" w:rsidRDefault="009A2B12" w:rsidP="009A2B12">
      <w:pPr>
        <w:pStyle w:val="PL"/>
      </w:pPr>
      <w:r>
        <w:t xml:space="preserve">          $ref: '#/components/schemas/ServAttrCom'</w:t>
      </w:r>
    </w:p>
    <w:p w14:paraId="4151DE15" w14:textId="77777777" w:rsidR="009A2B12" w:rsidRDefault="009A2B12" w:rsidP="009A2B12">
      <w:pPr>
        <w:pStyle w:val="PL"/>
      </w:pPr>
      <w:r>
        <w:t xml:space="preserve">        support:</w:t>
      </w:r>
    </w:p>
    <w:p w14:paraId="7CC19581" w14:textId="77777777" w:rsidR="009A2B12" w:rsidRDefault="009A2B12" w:rsidP="009A2B12">
      <w:pPr>
        <w:pStyle w:val="PL"/>
      </w:pPr>
      <w:r>
        <w:t xml:space="preserve">          $ref: '#/components/schemas/Support'</w:t>
      </w:r>
    </w:p>
    <w:p w14:paraId="299179D0" w14:textId="77777777" w:rsidR="009A2B12" w:rsidRDefault="009A2B12" w:rsidP="009A2B12">
      <w:pPr>
        <w:pStyle w:val="PL"/>
      </w:pPr>
      <w:r>
        <w:t xml:space="preserve">    RadioSpectrum:</w:t>
      </w:r>
    </w:p>
    <w:p w14:paraId="4CFAF575" w14:textId="77777777" w:rsidR="009A2B12" w:rsidRDefault="009A2B12" w:rsidP="009A2B12">
      <w:pPr>
        <w:pStyle w:val="PL"/>
      </w:pPr>
      <w:r>
        <w:t xml:space="preserve">      type: object</w:t>
      </w:r>
    </w:p>
    <w:p w14:paraId="52A75BA0" w14:textId="77777777" w:rsidR="009A2B12" w:rsidRDefault="009A2B12" w:rsidP="009A2B12">
      <w:pPr>
        <w:pStyle w:val="PL"/>
      </w:pPr>
      <w:r>
        <w:t xml:space="preserve">      properties:</w:t>
      </w:r>
    </w:p>
    <w:p w14:paraId="7972E5F5" w14:textId="77777777" w:rsidR="009A2B12" w:rsidRDefault="009A2B12" w:rsidP="009A2B12">
      <w:pPr>
        <w:pStyle w:val="PL"/>
      </w:pPr>
      <w:r>
        <w:t xml:space="preserve">        servAttrCom:</w:t>
      </w:r>
    </w:p>
    <w:p w14:paraId="47ECEA3B" w14:textId="77777777" w:rsidR="009A2B12" w:rsidRDefault="009A2B12" w:rsidP="009A2B12">
      <w:pPr>
        <w:pStyle w:val="PL"/>
      </w:pPr>
      <w:r>
        <w:t xml:space="preserve">          $ref: '#/components/schemas/ServAttrCom'</w:t>
      </w:r>
    </w:p>
    <w:p w14:paraId="66E2A795" w14:textId="77777777" w:rsidR="009A2B12" w:rsidRDefault="009A2B12" w:rsidP="009A2B12">
      <w:pPr>
        <w:pStyle w:val="PL"/>
      </w:pPr>
      <w:r>
        <w:t xml:space="preserve">        nROperatingBands:</w:t>
      </w:r>
    </w:p>
    <w:p w14:paraId="2043EA47" w14:textId="77777777" w:rsidR="009A2B12" w:rsidRDefault="009A2B12" w:rsidP="009A2B12">
      <w:pPr>
        <w:pStyle w:val="PL"/>
      </w:pPr>
      <w:r>
        <w:t xml:space="preserve">          type: string</w:t>
      </w:r>
    </w:p>
    <w:p w14:paraId="687F75E4" w14:textId="77777777" w:rsidR="009A2B12" w:rsidRDefault="009A2B12" w:rsidP="009A2B12">
      <w:pPr>
        <w:pStyle w:val="PL"/>
      </w:pPr>
      <w:r>
        <w:t xml:space="preserve">    Synchronicity:</w:t>
      </w:r>
    </w:p>
    <w:p w14:paraId="7CDA8C55" w14:textId="77777777" w:rsidR="009A2B12" w:rsidRDefault="009A2B12" w:rsidP="009A2B12">
      <w:pPr>
        <w:pStyle w:val="PL"/>
      </w:pPr>
      <w:r>
        <w:t xml:space="preserve">      type: object</w:t>
      </w:r>
    </w:p>
    <w:p w14:paraId="67469748" w14:textId="77777777" w:rsidR="009A2B12" w:rsidRDefault="009A2B12" w:rsidP="009A2B12">
      <w:pPr>
        <w:pStyle w:val="PL"/>
      </w:pPr>
      <w:r>
        <w:t xml:space="preserve">      properties:</w:t>
      </w:r>
    </w:p>
    <w:p w14:paraId="1A268F7B" w14:textId="77777777" w:rsidR="009A2B12" w:rsidRDefault="009A2B12" w:rsidP="009A2B12">
      <w:pPr>
        <w:pStyle w:val="PL"/>
      </w:pPr>
      <w:r>
        <w:t xml:space="preserve">        servAttrCom:</w:t>
      </w:r>
    </w:p>
    <w:p w14:paraId="545B31DB" w14:textId="77777777" w:rsidR="009A2B12" w:rsidRDefault="009A2B12" w:rsidP="009A2B12">
      <w:pPr>
        <w:pStyle w:val="PL"/>
      </w:pPr>
      <w:r>
        <w:t xml:space="preserve">          $ref: '#/components/schemas/ServAttrCom'</w:t>
      </w:r>
    </w:p>
    <w:p w14:paraId="49948609" w14:textId="77777777" w:rsidR="009A2B12" w:rsidRDefault="009A2B12" w:rsidP="009A2B12">
      <w:pPr>
        <w:pStyle w:val="PL"/>
      </w:pPr>
      <w:r>
        <w:t xml:space="preserve">        availability:</w:t>
      </w:r>
    </w:p>
    <w:p w14:paraId="61E6DB30" w14:textId="77777777" w:rsidR="009A2B12" w:rsidRDefault="009A2B12" w:rsidP="009A2B12">
      <w:pPr>
        <w:pStyle w:val="PL"/>
      </w:pPr>
      <w:r>
        <w:t xml:space="preserve">          $ref: '#/components/schemas/SynAvailability'</w:t>
      </w:r>
    </w:p>
    <w:p w14:paraId="7073AB0F" w14:textId="77777777" w:rsidR="009A2B12" w:rsidRDefault="009A2B12" w:rsidP="009A2B12">
      <w:pPr>
        <w:pStyle w:val="PL"/>
      </w:pPr>
      <w:r>
        <w:t xml:space="preserve">        accuracy:</w:t>
      </w:r>
    </w:p>
    <w:p w14:paraId="20764A80" w14:textId="77777777" w:rsidR="009A2B12" w:rsidRDefault="009A2B12" w:rsidP="009A2B12">
      <w:pPr>
        <w:pStyle w:val="PL"/>
      </w:pPr>
      <w:r>
        <w:t xml:space="preserve">          $ref: '#/components/schemas/Float'</w:t>
      </w:r>
    </w:p>
    <w:p w14:paraId="7514C147" w14:textId="77777777" w:rsidR="009A2B12" w:rsidRDefault="009A2B12" w:rsidP="009A2B12">
      <w:pPr>
        <w:pStyle w:val="PL"/>
      </w:pPr>
      <w:r>
        <w:t xml:space="preserve">    SynchronicityRANSubnet:</w:t>
      </w:r>
    </w:p>
    <w:p w14:paraId="3847A426" w14:textId="77777777" w:rsidR="009A2B12" w:rsidRDefault="009A2B12" w:rsidP="009A2B12">
      <w:pPr>
        <w:pStyle w:val="PL"/>
      </w:pPr>
      <w:r>
        <w:t xml:space="preserve">      type: object</w:t>
      </w:r>
    </w:p>
    <w:p w14:paraId="2F711A40" w14:textId="77777777" w:rsidR="009A2B12" w:rsidRDefault="009A2B12" w:rsidP="009A2B12">
      <w:pPr>
        <w:pStyle w:val="PL"/>
      </w:pPr>
      <w:r>
        <w:t xml:space="preserve">      properties:</w:t>
      </w:r>
    </w:p>
    <w:p w14:paraId="2108D7ED" w14:textId="77777777" w:rsidR="009A2B12" w:rsidRDefault="009A2B12" w:rsidP="009A2B12">
      <w:pPr>
        <w:pStyle w:val="PL"/>
      </w:pPr>
      <w:r>
        <w:t xml:space="preserve">        availability:</w:t>
      </w:r>
    </w:p>
    <w:p w14:paraId="6B506E4B" w14:textId="77777777" w:rsidR="009A2B12" w:rsidRDefault="009A2B12" w:rsidP="009A2B12">
      <w:pPr>
        <w:pStyle w:val="PL"/>
      </w:pPr>
      <w:r>
        <w:t xml:space="preserve">          $ref: '#/components/schemas/SynAvailability'</w:t>
      </w:r>
    </w:p>
    <w:p w14:paraId="07A4333A" w14:textId="77777777" w:rsidR="009A2B12" w:rsidRDefault="009A2B12" w:rsidP="009A2B12">
      <w:pPr>
        <w:pStyle w:val="PL"/>
      </w:pPr>
      <w:r>
        <w:t xml:space="preserve">        accuracy:</w:t>
      </w:r>
    </w:p>
    <w:p w14:paraId="414DF4D6" w14:textId="77777777" w:rsidR="009A2B12" w:rsidRDefault="009A2B12" w:rsidP="009A2B12">
      <w:pPr>
        <w:pStyle w:val="PL"/>
      </w:pPr>
      <w:r>
        <w:t xml:space="preserve">          $ref: '#/components/schemas/Float'</w:t>
      </w:r>
    </w:p>
    <w:p w14:paraId="66B69B7E" w14:textId="77777777" w:rsidR="009A2B12" w:rsidRDefault="009A2B12" w:rsidP="009A2B12">
      <w:pPr>
        <w:pStyle w:val="PL"/>
      </w:pPr>
      <w:r>
        <w:t xml:space="preserve">    Positioning:</w:t>
      </w:r>
    </w:p>
    <w:p w14:paraId="0678243E" w14:textId="77777777" w:rsidR="009A2B12" w:rsidRDefault="009A2B12" w:rsidP="009A2B12">
      <w:pPr>
        <w:pStyle w:val="PL"/>
      </w:pPr>
      <w:r>
        <w:t xml:space="preserve">      type: object</w:t>
      </w:r>
    </w:p>
    <w:p w14:paraId="4A130E7A" w14:textId="77777777" w:rsidR="009A2B12" w:rsidRDefault="009A2B12" w:rsidP="009A2B12">
      <w:pPr>
        <w:pStyle w:val="PL"/>
      </w:pPr>
      <w:r>
        <w:t xml:space="preserve">      properties:</w:t>
      </w:r>
    </w:p>
    <w:p w14:paraId="581F41C0" w14:textId="77777777" w:rsidR="009A2B12" w:rsidRDefault="009A2B12" w:rsidP="009A2B12">
      <w:pPr>
        <w:pStyle w:val="PL"/>
      </w:pPr>
      <w:r>
        <w:t xml:space="preserve">        servAttrCom:</w:t>
      </w:r>
    </w:p>
    <w:p w14:paraId="422A3E03" w14:textId="77777777" w:rsidR="009A2B12" w:rsidRDefault="009A2B12" w:rsidP="009A2B12">
      <w:pPr>
        <w:pStyle w:val="PL"/>
      </w:pPr>
      <w:r>
        <w:t xml:space="preserve">          $ref: '#/components/schemas/ServAttrCom'</w:t>
      </w:r>
    </w:p>
    <w:p w14:paraId="6999DC11" w14:textId="77777777" w:rsidR="009A2B12" w:rsidRDefault="009A2B12" w:rsidP="009A2B12">
      <w:pPr>
        <w:pStyle w:val="PL"/>
      </w:pPr>
      <w:r>
        <w:t xml:space="preserve">        availability:</w:t>
      </w:r>
    </w:p>
    <w:p w14:paraId="4E9C765B" w14:textId="77777777" w:rsidR="009A2B12" w:rsidRDefault="009A2B12" w:rsidP="009A2B12">
      <w:pPr>
        <w:pStyle w:val="PL"/>
      </w:pPr>
      <w:r>
        <w:t xml:space="preserve">          $ref: '#/components/schemas/PositioningAvailability'</w:t>
      </w:r>
    </w:p>
    <w:p w14:paraId="63755666" w14:textId="77777777" w:rsidR="009A2B12" w:rsidRDefault="009A2B12" w:rsidP="009A2B12">
      <w:pPr>
        <w:pStyle w:val="PL"/>
      </w:pPr>
      <w:r>
        <w:t xml:space="preserve">        predictionfrequency:</w:t>
      </w:r>
    </w:p>
    <w:p w14:paraId="278082FD" w14:textId="77777777" w:rsidR="009A2B12" w:rsidRDefault="009A2B12" w:rsidP="009A2B12">
      <w:pPr>
        <w:pStyle w:val="PL"/>
      </w:pPr>
      <w:r>
        <w:t xml:space="preserve">          $ref: '#/components/schemas/Predictionfrequency'</w:t>
      </w:r>
    </w:p>
    <w:p w14:paraId="082DE806" w14:textId="77777777" w:rsidR="009A2B12" w:rsidRDefault="009A2B12" w:rsidP="009A2B12">
      <w:pPr>
        <w:pStyle w:val="PL"/>
      </w:pPr>
      <w:r>
        <w:t xml:space="preserve">        accuracy:</w:t>
      </w:r>
    </w:p>
    <w:p w14:paraId="642AE5ED" w14:textId="77777777" w:rsidR="009A2B12" w:rsidRDefault="009A2B12" w:rsidP="009A2B12">
      <w:pPr>
        <w:pStyle w:val="PL"/>
      </w:pPr>
      <w:r>
        <w:t xml:space="preserve">          $ref: '#/components/schemas/Float'</w:t>
      </w:r>
    </w:p>
    <w:p w14:paraId="5CC39455" w14:textId="77777777" w:rsidR="009A2B12" w:rsidRDefault="009A2B12" w:rsidP="009A2B12">
      <w:pPr>
        <w:pStyle w:val="PL"/>
      </w:pPr>
      <w:r>
        <w:lastRenderedPageBreak/>
        <w:t xml:space="preserve">    PositioningRANSubnet:</w:t>
      </w:r>
    </w:p>
    <w:p w14:paraId="561E558C" w14:textId="77777777" w:rsidR="009A2B12" w:rsidRDefault="009A2B12" w:rsidP="009A2B12">
      <w:pPr>
        <w:pStyle w:val="PL"/>
      </w:pPr>
      <w:r>
        <w:t xml:space="preserve">      type: object</w:t>
      </w:r>
    </w:p>
    <w:p w14:paraId="64C4BF70" w14:textId="77777777" w:rsidR="009A2B12" w:rsidRDefault="009A2B12" w:rsidP="009A2B12">
      <w:pPr>
        <w:pStyle w:val="PL"/>
      </w:pPr>
      <w:r>
        <w:t xml:space="preserve">      properties:</w:t>
      </w:r>
    </w:p>
    <w:p w14:paraId="6AF114E2" w14:textId="77777777" w:rsidR="009A2B12" w:rsidRDefault="009A2B12" w:rsidP="009A2B12">
      <w:pPr>
        <w:pStyle w:val="PL"/>
      </w:pPr>
      <w:r>
        <w:t xml:space="preserve">        availability:</w:t>
      </w:r>
    </w:p>
    <w:p w14:paraId="3DBB2334" w14:textId="77777777" w:rsidR="009A2B12" w:rsidRDefault="009A2B12" w:rsidP="009A2B12">
      <w:pPr>
        <w:pStyle w:val="PL"/>
      </w:pPr>
      <w:r>
        <w:t xml:space="preserve">          $ref: '#/components/schemas/PositioningAvailability'</w:t>
      </w:r>
    </w:p>
    <w:p w14:paraId="4F425A88" w14:textId="77777777" w:rsidR="009A2B12" w:rsidRDefault="009A2B12" w:rsidP="009A2B12">
      <w:pPr>
        <w:pStyle w:val="PL"/>
      </w:pPr>
      <w:r>
        <w:t xml:space="preserve">        predictionfrequency:</w:t>
      </w:r>
    </w:p>
    <w:p w14:paraId="3F97E8AD" w14:textId="77777777" w:rsidR="009A2B12" w:rsidRDefault="009A2B12" w:rsidP="009A2B12">
      <w:pPr>
        <w:pStyle w:val="PL"/>
      </w:pPr>
      <w:r>
        <w:t xml:space="preserve">          $ref: '#/components/schemas/Predictionfrequency'</w:t>
      </w:r>
    </w:p>
    <w:p w14:paraId="41C60373" w14:textId="77777777" w:rsidR="009A2B12" w:rsidRDefault="009A2B12" w:rsidP="009A2B12">
      <w:pPr>
        <w:pStyle w:val="PL"/>
      </w:pPr>
      <w:r>
        <w:t xml:space="preserve">        accuracy:</w:t>
      </w:r>
    </w:p>
    <w:p w14:paraId="647F1B02" w14:textId="77777777" w:rsidR="009A2B12" w:rsidRDefault="009A2B12" w:rsidP="009A2B12">
      <w:pPr>
        <w:pStyle w:val="PL"/>
      </w:pPr>
      <w:r>
        <w:t xml:space="preserve">          $ref: '#/components/schemas/Float'     </w:t>
      </w:r>
    </w:p>
    <w:p w14:paraId="7B3BF975" w14:textId="77777777" w:rsidR="009A2B12" w:rsidRDefault="009A2B12" w:rsidP="009A2B12">
      <w:pPr>
        <w:pStyle w:val="PL"/>
      </w:pPr>
      <w:r>
        <w:t xml:space="preserve">    UserMgmtOpen:</w:t>
      </w:r>
    </w:p>
    <w:p w14:paraId="46DE069F" w14:textId="77777777" w:rsidR="009A2B12" w:rsidRDefault="009A2B12" w:rsidP="009A2B12">
      <w:pPr>
        <w:pStyle w:val="PL"/>
      </w:pPr>
      <w:r>
        <w:t xml:space="preserve">      type: object</w:t>
      </w:r>
    </w:p>
    <w:p w14:paraId="4EB0EB2F" w14:textId="77777777" w:rsidR="009A2B12" w:rsidRDefault="009A2B12" w:rsidP="009A2B12">
      <w:pPr>
        <w:pStyle w:val="PL"/>
      </w:pPr>
      <w:r>
        <w:t xml:space="preserve">      properties:</w:t>
      </w:r>
    </w:p>
    <w:p w14:paraId="743B59B7" w14:textId="77777777" w:rsidR="009A2B12" w:rsidRDefault="009A2B12" w:rsidP="009A2B12">
      <w:pPr>
        <w:pStyle w:val="PL"/>
      </w:pPr>
      <w:r>
        <w:t xml:space="preserve">        servAttrCom:</w:t>
      </w:r>
    </w:p>
    <w:p w14:paraId="23EDB40C" w14:textId="77777777" w:rsidR="009A2B12" w:rsidRDefault="009A2B12" w:rsidP="009A2B12">
      <w:pPr>
        <w:pStyle w:val="PL"/>
      </w:pPr>
      <w:r>
        <w:t xml:space="preserve">          $ref: '#/components/schemas/ServAttrCom'</w:t>
      </w:r>
    </w:p>
    <w:p w14:paraId="7120FFDB" w14:textId="77777777" w:rsidR="009A2B12" w:rsidRDefault="009A2B12" w:rsidP="009A2B12">
      <w:pPr>
        <w:pStyle w:val="PL"/>
      </w:pPr>
      <w:r>
        <w:t xml:space="preserve">        support:</w:t>
      </w:r>
    </w:p>
    <w:p w14:paraId="1A046A0C" w14:textId="77777777" w:rsidR="009A2B12" w:rsidRDefault="009A2B12" w:rsidP="009A2B12">
      <w:pPr>
        <w:pStyle w:val="PL"/>
      </w:pPr>
      <w:r>
        <w:t xml:space="preserve">          $ref: '#/components/schemas/Support'</w:t>
      </w:r>
    </w:p>
    <w:p w14:paraId="36652102" w14:textId="77777777" w:rsidR="009A2B12" w:rsidRDefault="009A2B12" w:rsidP="009A2B12">
      <w:pPr>
        <w:pStyle w:val="PL"/>
      </w:pPr>
      <w:r>
        <w:t xml:space="preserve">    V2XCommModels:</w:t>
      </w:r>
    </w:p>
    <w:p w14:paraId="60B00A9D" w14:textId="77777777" w:rsidR="009A2B12" w:rsidRDefault="009A2B12" w:rsidP="009A2B12">
      <w:pPr>
        <w:pStyle w:val="PL"/>
      </w:pPr>
      <w:r>
        <w:t xml:space="preserve">      type: object</w:t>
      </w:r>
    </w:p>
    <w:p w14:paraId="5C940E69" w14:textId="77777777" w:rsidR="009A2B12" w:rsidRDefault="009A2B12" w:rsidP="009A2B12">
      <w:pPr>
        <w:pStyle w:val="PL"/>
      </w:pPr>
      <w:r>
        <w:t xml:space="preserve">      properties:</w:t>
      </w:r>
    </w:p>
    <w:p w14:paraId="36F9C922" w14:textId="77777777" w:rsidR="009A2B12" w:rsidRDefault="009A2B12" w:rsidP="009A2B12">
      <w:pPr>
        <w:pStyle w:val="PL"/>
      </w:pPr>
      <w:r>
        <w:t xml:space="preserve">        servAttrCom:</w:t>
      </w:r>
    </w:p>
    <w:p w14:paraId="27A5E1EA" w14:textId="77777777" w:rsidR="009A2B12" w:rsidRDefault="009A2B12" w:rsidP="009A2B12">
      <w:pPr>
        <w:pStyle w:val="PL"/>
      </w:pPr>
      <w:r>
        <w:t xml:space="preserve">          $ref: '#/components/schemas/ServAttrCom'</w:t>
      </w:r>
    </w:p>
    <w:p w14:paraId="21D88934" w14:textId="77777777" w:rsidR="009A2B12" w:rsidRDefault="009A2B12" w:rsidP="009A2B12">
      <w:pPr>
        <w:pStyle w:val="PL"/>
      </w:pPr>
      <w:r>
        <w:t xml:space="preserve">        v2XMode:</w:t>
      </w:r>
    </w:p>
    <w:p w14:paraId="0B145667" w14:textId="77777777" w:rsidR="009A2B12" w:rsidRDefault="009A2B12" w:rsidP="009A2B12">
      <w:pPr>
        <w:pStyle w:val="PL"/>
      </w:pPr>
      <w:r>
        <w:t xml:space="preserve">          $ref: '#/components/schemas/Support'</w:t>
      </w:r>
    </w:p>
    <w:p w14:paraId="26435DF9" w14:textId="77777777" w:rsidR="009A2B12" w:rsidRDefault="009A2B12" w:rsidP="009A2B12">
      <w:pPr>
        <w:pStyle w:val="PL"/>
      </w:pPr>
      <w:r>
        <w:t xml:space="preserve">    TermDensity:</w:t>
      </w:r>
    </w:p>
    <w:p w14:paraId="0178E7E9" w14:textId="77777777" w:rsidR="009A2B12" w:rsidRDefault="009A2B12" w:rsidP="009A2B12">
      <w:pPr>
        <w:pStyle w:val="PL"/>
      </w:pPr>
      <w:r>
        <w:t xml:space="preserve">      type: object</w:t>
      </w:r>
    </w:p>
    <w:p w14:paraId="16658FF1" w14:textId="77777777" w:rsidR="009A2B12" w:rsidRDefault="009A2B12" w:rsidP="009A2B12">
      <w:pPr>
        <w:pStyle w:val="PL"/>
      </w:pPr>
      <w:r>
        <w:t xml:space="preserve">      properties:</w:t>
      </w:r>
    </w:p>
    <w:p w14:paraId="514FD02A" w14:textId="77777777" w:rsidR="009A2B12" w:rsidRDefault="009A2B12" w:rsidP="009A2B12">
      <w:pPr>
        <w:pStyle w:val="PL"/>
      </w:pPr>
      <w:r>
        <w:t xml:space="preserve">        servAttrCom:</w:t>
      </w:r>
    </w:p>
    <w:p w14:paraId="7DF1C8C3" w14:textId="77777777" w:rsidR="009A2B12" w:rsidRDefault="009A2B12" w:rsidP="009A2B12">
      <w:pPr>
        <w:pStyle w:val="PL"/>
      </w:pPr>
      <w:r>
        <w:t xml:space="preserve">          $ref: '#/components/schemas/ServAttrCom'</w:t>
      </w:r>
    </w:p>
    <w:p w14:paraId="3FAFDFC5" w14:textId="77777777" w:rsidR="009A2B12" w:rsidRDefault="009A2B12" w:rsidP="009A2B12">
      <w:pPr>
        <w:pStyle w:val="PL"/>
      </w:pPr>
      <w:r>
        <w:t xml:space="preserve">        density:</w:t>
      </w:r>
    </w:p>
    <w:p w14:paraId="59285704" w14:textId="77777777" w:rsidR="009A2B12" w:rsidRDefault="009A2B12" w:rsidP="009A2B12">
      <w:pPr>
        <w:pStyle w:val="PL"/>
      </w:pPr>
      <w:r>
        <w:t xml:space="preserve">          type: integer</w:t>
      </w:r>
    </w:p>
    <w:p w14:paraId="7B9F151B" w14:textId="77777777" w:rsidR="009A2B12" w:rsidRDefault="009A2B12" w:rsidP="009A2B12">
      <w:pPr>
        <w:pStyle w:val="PL"/>
      </w:pPr>
      <w:r>
        <w:t xml:space="preserve">    NsInfo:</w:t>
      </w:r>
    </w:p>
    <w:p w14:paraId="20F9B927" w14:textId="77777777" w:rsidR="009A2B12" w:rsidRDefault="009A2B12" w:rsidP="009A2B12">
      <w:pPr>
        <w:pStyle w:val="PL"/>
      </w:pPr>
      <w:r>
        <w:t xml:space="preserve">      type: object</w:t>
      </w:r>
    </w:p>
    <w:p w14:paraId="2740C8E3" w14:textId="77777777" w:rsidR="009A2B12" w:rsidRDefault="009A2B12" w:rsidP="009A2B12">
      <w:pPr>
        <w:pStyle w:val="PL"/>
      </w:pPr>
      <w:r>
        <w:t xml:space="preserve">      properties:</w:t>
      </w:r>
    </w:p>
    <w:p w14:paraId="7B677D62" w14:textId="77777777" w:rsidR="009A2B12" w:rsidRDefault="009A2B12" w:rsidP="009A2B12">
      <w:pPr>
        <w:pStyle w:val="PL"/>
      </w:pPr>
      <w:r>
        <w:t xml:space="preserve">        nsInstanceId:</w:t>
      </w:r>
    </w:p>
    <w:p w14:paraId="4C421F66" w14:textId="77777777" w:rsidR="009A2B12" w:rsidRDefault="009A2B12" w:rsidP="009A2B12">
      <w:pPr>
        <w:pStyle w:val="PL"/>
      </w:pPr>
      <w:r>
        <w:t xml:space="preserve">          type: string</w:t>
      </w:r>
    </w:p>
    <w:p w14:paraId="1FBB5D34" w14:textId="77777777" w:rsidR="009A2B12" w:rsidRDefault="009A2B12" w:rsidP="009A2B12">
      <w:pPr>
        <w:pStyle w:val="PL"/>
      </w:pPr>
      <w:r>
        <w:t xml:space="preserve">        nsName:</w:t>
      </w:r>
    </w:p>
    <w:p w14:paraId="71F362DD" w14:textId="77777777" w:rsidR="009A2B12" w:rsidRDefault="009A2B12" w:rsidP="009A2B12">
      <w:pPr>
        <w:pStyle w:val="PL"/>
      </w:pPr>
      <w:r>
        <w:t xml:space="preserve">          type: string</w:t>
      </w:r>
    </w:p>
    <w:p w14:paraId="2124A35C" w14:textId="77777777" w:rsidR="009A2B12" w:rsidRDefault="009A2B12" w:rsidP="009A2B12">
      <w:pPr>
        <w:pStyle w:val="PL"/>
      </w:pPr>
      <w:r>
        <w:t xml:space="preserve">    EmbbEEPerfReq:</w:t>
      </w:r>
    </w:p>
    <w:p w14:paraId="159BC9A1" w14:textId="77777777" w:rsidR="009A2B12" w:rsidRDefault="009A2B12" w:rsidP="009A2B12">
      <w:pPr>
        <w:pStyle w:val="PL"/>
      </w:pPr>
      <w:r>
        <w:t xml:space="preserve">      type: object</w:t>
      </w:r>
    </w:p>
    <w:p w14:paraId="1492EABA" w14:textId="77777777" w:rsidR="009A2B12" w:rsidRDefault="009A2B12" w:rsidP="009A2B12">
      <w:pPr>
        <w:pStyle w:val="PL"/>
      </w:pPr>
      <w:r>
        <w:t xml:space="preserve">      properties:</w:t>
      </w:r>
    </w:p>
    <w:p w14:paraId="63438EC0" w14:textId="77777777" w:rsidR="009A2B12" w:rsidRDefault="009A2B12" w:rsidP="009A2B12">
      <w:pPr>
        <w:pStyle w:val="PL"/>
      </w:pPr>
      <w:r>
        <w:t xml:space="preserve">        kpiType:</w:t>
      </w:r>
    </w:p>
    <w:p w14:paraId="31C849E5" w14:textId="77777777" w:rsidR="009A2B12" w:rsidRDefault="009A2B12" w:rsidP="009A2B12">
      <w:pPr>
        <w:pStyle w:val="PL"/>
      </w:pPr>
      <w:r>
        <w:t xml:space="preserve">          type: string</w:t>
      </w:r>
    </w:p>
    <w:p w14:paraId="6BC7B07A" w14:textId="77777777" w:rsidR="009A2B12" w:rsidRDefault="009A2B12" w:rsidP="009A2B12">
      <w:pPr>
        <w:pStyle w:val="PL"/>
      </w:pPr>
      <w:r>
        <w:t xml:space="preserve">          enum:</w:t>
      </w:r>
    </w:p>
    <w:p w14:paraId="66CA33CD" w14:textId="77777777" w:rsidR="009A2B12" w:rsidRDefault="009A2B12" w:rsidP="009A2B12">
      <w:pPr>
        <w:pStyle w:val="PL"/>
      </w:pPr>
      <w:r>
        <w:t xml:space="preserve">            - NUMOFBITS</w:t>
      </w:r>
    </w:p>
    <w:p w14:paraId="7632267F" w14:textId="77777777" w:rsidR="009A2B12" w:rsidRDefault="009A2B12" w:rsidP="009A2B12">
      <w:pPr>
        <w:pStyle w:val="PL"/>
      </w:pPr>
      <w:r>
        <w:t xml:space="preserve">            - NUMOFBITS_RANBASED</w:t>
      </w:r>
    </w:p>
    <w:p w14:paraId="7CFBCCF8" w14:textId="77777777" w:rsidR="009A2B12" w:rsidRDefault="009A2B12" w:rsidP="009A2B12">
      <w:pPr>
        <w:pStyle w:val="PL"/>
      </w:pPr>
      <w:r>
        <w:t xml:space="preserve">        req:</w:t>
      </w:r>
    </w:p>
    <w:p w14:paraId="62F34997" w14:textId="77777777" w:rsidR="009A2B12" w:rsidRDefault="009A2B12" w:rsidP="009A2B12">
      <w:pPr>
        <w:pStyle w:val="PL"/>
      </w:pPr>
      <w:r>
        <w:t xml:space="preserve">          type: number</w:t>
      </w:r>
    </w:p>
    <w:p w14:paraId="2A5B1DAB" w14:textId="77777777" w:rsidR="009A2B12" w:rsidRDefault="009A2B12" w:rsidP="009A2B12">
      <w:pPr>
        <w:pStyle w:val="PL"/>
      </w:pPr>
      <w:r>
        <w:t xml:space="preserve">    UrllcEEPerfReq:</w:t>
      </w:r>
    </w:p>
    <w:p w14:paraId="048DED9C" w14:textId="77777777" w:rsidR="009A2B12" w:rsidRDefault="009A2B12" w:rsidP="009A2B12">
      <w:pPr>
        <w:pStyle w:val="PL"/>
      </w:pPr>
      <w:r>
        <w:t xml:space="preserve">      type: object</w:t>
      </w:r>
    </w:p>
    <w:p w14:paraId="53E12DE5" w14:textId="77777777" w:rsidR="009A2B12" w:rsidRDefault="009A2B12" w:rsidP="009A2B12">
      <w:pPr>
        <w:pStyle w:val="PL"/>
      </w:pPr>
      <w:r>
        <w:t xml:space="preserve">      properties:</w:t>
      </w:r>
    </w:p>
    <w:p w14:paraId="00AA9B30" w14:textId="77777777" w:rsidR="009A2B12" w:rsidRDefault="009A2B12" w:rsidP="009A2B12">
      <w:pPr>
        <w:pStyle w:val="PL"/>
      </w:pPr>
      <w:r>
        <w:t xml:space="preserve">        kpiType:</w:t>
      </w:r>
    </w:p>
    <w:p w14:paraId="2C10309E" w14:textId="77777777" w:rsidR="009A2B12" w:rsidRDefault="009A2B12" w:rsidP="009A2B12">
      <w:pPr>
        <w:pStyle w:val="PL"/>
      </w:pPr>
      <w:r>
        <w:t xml:space="preserve">          type: string</w:t>
      </w:r>
    </w:p>
    <w:p w14:paraId="0425EF60" w14:textId="77777777" w:rsidR="009A2B12" w:rsidRDefault="009A2B12" w:rsidP="009A2B12">
      <w:pPr>
        <w:pStyle w:val="PL"/>
      </w:pPr>
      <w:r>
        <w:t xml:space="preserve">          enum:</w:t>
      </w:r>
    </w:p>
    <w:p w14:paraId="3E5CE9EA" w14:textId="77777777" w:rsidR="009A2B12" w:rsidRDefault="009A2B12" w:rsidP="009A2B12">
      <w:pPr>
        <w:pStyle w:val="PL"/>
      </w:pPr>
      <w:r>
        <w:t xml:space="preserve">            - INVOFLATENCY</w:t>
      </w:r>
    </w:p>
    <w:p w14:paraId="0D868267" w14:textId="77777777" w:rsidR="009A2B12" w:rsidRDefault="009A2B12" w:rsidP="009A2B12">
      <w:pPr>
        <w:pStyle w:val="PL"/>
      </w:pPr>
      <w:r>
        <w:t xml:space="preserve">            - NUMOFBITS_MULTIPLIED_INVOFLATENCY</w:t>
      </w:r>
    </w:p>
    <w:p w14:paraId="7C4550AD" w14:textId="77777777" w:rsidR="009A2B12" w:rsidRDefault="009A2B12" w:rsidP="009A2B12">
      <w:pPr>
        <w:pStyle w:val="PL"/>
      </w:pPr>
      <w:r>
        <w:t xml:space="preserve">        req:</w:t>
      </w:r>
    </w:p>
    <w:p w14:paraId="0A3503F2" w14:textId="77777777" w:rsidR="009A2B12" w:rsidRDefault="009A2B12" w:rsidP="009A2B12">
      <w:pPr>
        <w:pStyle w:val="PL"/>
      </w:pPr>
      <w:r>
        <w:t xml:space="preserve">          type: number</w:t>
      </w:r>
    </w:p>
    <w:p w14:paraId="2EE52193" w14:textId="77777777" w:rsidR="009A2B12" w:rsidRDefault="009A2B12" w:rsidP="009A2B12">
      <w:pPr>
        <w:pStyle w:val="PL"/>
      </w:pPr>
      <w:r>
        <w:t xml:space="preserve">    MIoTEEPerfReq:</w:t>
      </w:r>
    </w:p>
    <w:p w14:paraId="2745C2E5" w14:textId="77777777" w:rsidR="009A2B12" w:rsidRDefault="009A2B12" w:rsidP="009A2B12">
      <w:pPr>
        <w:pStyle w:val="PL"/>
      </w:pPr>
      <w:r>
        <w:t xml:space="preserve">      type: object</w:t>
      </w:r>
    </w:p>
    <w:p w14:paraId="3A529166" w14:textId="77777777" w:rsidR="009A2B12" w:rsidRDefault="009A2B12" w:rsidP="009A2B12">
      <w:pPr>
        <w:pStyle w:val="PL"/>
      </w:pPr>
      <w:r>
        <w:t xml:space="preserve">      properties:</w:t>
      </w:r>
    </w:p>
    <w:p w14:paraId="0CA0D777" w14:textId="77777777" w:rsidR="009A2B12" w:rsidRDefault="009A2B12" w:rsidP="009A2B12">
      <w:pPr>
        <w:pStyle w:val="PL"/>
      </w:pPr>
      <w:r>
        <w:t xml:space="preserve">        kpiType:</w:t>
      </w:r>
    </w:p>
    <w:p w14:paraId="1176A8CE" w14:textId="77777777" w:rsidR="009A2B12" w:rsidRDefault="009A2B12" w:rsidP="009A2B12">
      <w:pPr>
        <w:pStyle w:val="PL"/>
      </w:pPr>
      <w:r>
        <w:t xml:space="preserve">          type: string</w:t>
      </w:r>
    </w:p>
    <w:p w14:paraId="10369FA3" w14:textId="77777777" w:rsidR="009A2B12" w:rsidRDefault="009A2B12" w:rsidP="009A2B12">
      <w:pPr>
        <w:pStyle w:val="PL"/>
      </w:pPr>
      <w:r>
        <w:t xml:space="preserve">          enum:</w:t>
      </w:r>
    </w:p>
    <w:p w14:paraId="1A96D78E" w14:textId="77777777" w:rsidR="009A2B12" w:rsidRDefault="009A2B12" w:rsidP="009A2B12">
      <w:pPr>
        <w:pStyle w:val="PL"/>
      </w:pPr>
      <w:r>
        <w:t xml:space="preserve">            - MAXREGSUBS</w:t>
      </w:r>
    </w:p>
    <w:p w14:paraId="27D823ED" w14:textId="77777777" w:rsidR="009A2B12" w:rsidRDefault="009A2B12" w:rsidP="009A2B12">
      <w:pPr>
        <w:pStyle w:val="PL"/>
      </w:pPr>
      <w:r>
        <w:t xml:space="preserve">            - MEANACTIVEUES</w:t>
      </w:r>
    </w:p>
    <w:p w14:paraId="29E6FD90" w14:textId="77777777" w:rsidR="009A2B12" w:rsidRDefault="009A2B12" w:rsidP="009A2B12">
      <w:pPr>
        <w:pStyle w:val="PL"/>
      </w:pPr>
      <w:r>
        <w:t xml:space="preserve">        req:</w:t>
      </w:r>
    </w:p>
    <w:p w14:paraId="1D9A3536" w14:textId="77777777" w:rsidR="009A2B12" w:rsidRDefault="009A2B12" w:rsidP="009A2B12">
      <w:pPr>
        <w:pStyle w:val="PL"/>
      </w:pPr>
      <w:r>
        <w:t xml:space="preserve">          type: number</w:t>
      </w:r>
    </w:p>
    <w:p w14:paraId="3FF81F6D" w14:textId="77777777" w:rsidR="009A2B12" w:rsidRDefault="009A2B12" w:rsidP="009A2B12">
      <w:pPr>
        <w:pStyle w:val="PL"/>
      </w:pPr>
      <w:r>
        <w:t xml:space="preserve">    EEPerfReq:</w:t>
      </w:r>
    </w:p>
    <w:p w14:paraId="2CDA6507" w14:textId="77777777" w:rsidR="009A2B12" w:rsidRDefault="009A2B12" w:rsidP="009A2B12">
      <w:pPr>
        <w:pStyle w:val="PL"/>
      </w:pPr>
      <w:r>
        <w:t xml:space="preserve">      oneOf:</w:t>
      </w:r>
    </w:p>
    <w:p w14:paraId="51627B82" w14:textId="77777777" w:rsidR="009A2B12" w:rsidRDefault="009A2B12" w:rsidP="009A2B12">
      <w:pPr>
        <w:pStyle w:val="PL"/>
      </w:pPr>
      <w:r>
        <w:t xml:space="preserve">        - $ref: '#/components/schemas/EmbbEEPerfReq'</w:t>
      </w:r>
    </w:p>
    <w:p w14:paraId="4A290C62" w14:textId="77777777" w:rsidR="009A2B12" w:rsidRDefault="009A2B12" w:rsidP="009A2B12">
      <w:pPr>
        <w:pStyle w:val="PL"/>
      </w:pPr>
      <w:r>
        <w:t xml:space="preserve">        - $ref: '#/components/schemas/UrllcEEPerfReq'</w:t>
      </w:r>
    </w:p>
    <w:p w14:paraId="23CCE37F" w14:textId="77777777" w:rsidR="009A2B12" w:rsidRDefault="009A2B12" w:rsidP="009A2B12">
      <w:pPr>
        <w:pStyle w:val="PL"/>
      </w:pPr>
      <w:r>
        <w:t xml:space="preserve">        - $ref: '#/components/schemas/MIoTEEPerfReq'</w:t>
      </w:r>
    </w:p>
    <w:p w14:paraId="06403517" w14:textId="77777777" w:rsidR="009A2B12" w:rsidRDefault="009A2B12" w:rsidP="009A2B12">
      <w:pPr>
        <w:pStyle w:val="PL"/>
      </w:pPr>
      <w:r>
        <w:t xml:space="preserve">    EnergyEfficiency:</w:t>
      </w:r>
    </w:p>
    <w:p w14:paraId="68415E70" w14:textId="77777777" w:rsidR="009A2B12" w:rsidRDefault="009A2B12" w:rsidP="009A2B12">
      <w:pPr>
        <w:pStyle w:val="PL"/>
      </w:pPr>
      <w:r>
        <w:t xml:space="preserve">      type: object</w:t>
      </w:r>
    </w:p>
    <w:p w14:paraId="2ED0D989" w14:textId="77777777" w:rsidR="009A2B12" w:rsidRDefault="009A2B12" w:rsidP="009A2B12">
      <w:pPr>
        <w:pStyle w:val="PL"/>
      </w:pPr>
      <w:r>
        <w:t xml:space="preserve">      properties:</w:t>
      </w:r>
    </w:p>
    <w:p w14:paraId="1D36375C" w14:textId="77777777" w:rsidR="009A2B12" w:rsidRDefault="009A2B12" w:rsidP="009A2B12">
      <w:pPr>
        <w:pStyle w:val="PL"/>
      </w:pPr>
      <w:r>
        <w:t xml:space="preserve">        servAttrCom:</w:t>
      </w:r>
    </w:p>
    <w:p w14:paraId="43F68F0D" w14:textId="77777777" w:rsidR="009A2B12" w:rsidRDefault="009A2B12" w:rsidP="009A2B12">
      <w:pPr>
        <w:pStyle w:val="PL"/>
      </w:pPr>
      <w:r>
        <w:t xml:space="preserve">          $ref: '#/components/schemas/ServAttrCom'</w:t>
      </w:r>
    </w:p>
    <w:p w14:paraId="64DABC43" w14:textId="77777777" w:rsidR="009A2B12" w:rsidRDefault="009A2B12" w:rsidP="009A2B12">
      <w:pPr>
        <w:pStyle w:val="PL"/>
      </w:pPr>
      <w:r>
        <w:t xml:space="preserve">        performance:</w:t>
      </w:r>
    </w:p>
    <w:p w14:paraId="36754EAD" w14:textId="77777777" w:rsidR="009A2B12" w:rsidRDefault="009A2B12" w:rsidP="009A2B12">
      <w:pPr>
        <w:pStyle w:val="PL"/>
      </w:pPr>
      <w:r>
        <w:lastRenderedPageBreak/>
        <w:t xml:space="preserve">          $ref: '#/components/schemas/EEPerfReq'      </w:t>
      </w:r>
    </w:p>
    <w:p w14:paraId="4D5811BF" w14:textId="77777777" w:rsidR="009A2B12" w:rsidRDefault="009A2B12" w:rsidP="009A2B12">
      <w:pPr>
        <w:pStyle w:val="PL"/>
      </w:pPr>
      <w:r>
        <w:t xml:space="preserve">    NSSAASupport:</w:t>
      </w:r>
    </w:p>
    <w:p w14:paraId="46ADB07E" w14:textId="77777777" w:rsidR="009A2B12" w:rsidRDefault="009A2B12" w:rsidP="009A2B12">
      <w:pPr>
        <w:pStyle w:val="PL"/>
      </w:pPr>
      <w:r>
        <w:t xml:space="preserve">      type: object</w:t>
      </w:r>
    </w:p>
    <w:p w14:paraId="10589F07" w14:textId="77777777" w:rsidR="009A2B12" w:rsidRDefault="009A2B12" w:rsidP="009A2B12">
      <w:pPr>
        <w:pStyle w:val="PL"/>
      </w:pPr>
      <w:r>
        <w:t xml:space="preserve">      properties:</w:t>
      </w:r>
    </w:p>
    <w:p w14:paraId="32D98D6F" w14:textId="77777777" w:rsidR="009A2B12" w:rsidRDefault="009A2B12" w:rsidP="009A2B12">
      <w:pPr>
        <w:pStyle w:val="PL"/>
      </w:pPr>
      <w:r>
        <w:t xml:space="preserve">        servAttrCom:</w:t>
      </w:r>
    </w:p>
    <w:p w14:paraId="5F13B683" w14:textId="77777777" w:rsidR="009A2B12" w:rsidRDefault="009A2B12" w:rsidP="009A2B12">
      <w:pPr>
        <w:pStyle w:val="PL"/>
      </w:pPr>
      <w:r>
        <w:t xml:space="preserve">          $ref: '#/components/schemas/ServAttrCom'</w:t>
      </w:r>
    </w:p>
    <w:p w14:paraId="124D9B9B" w14:textId="77777777" w:rsidR="009A2B12" w:rsidRDefault="009A2B12" w:rsidP="009A2B12">
      <w:pPr>
        <w:pStyle w:val="PL"/>
      </w:pPr>
      <w:r>
        <w:t xml:space="preserve">        support:</w:t>
      </w:r>
    </w:p>
    <w:p w14:paraId="46573EE2" w14:textId="77777777" w:rsidR="009A2B12" w:rsidRDefault="009A2B12" w:rsidP="009A2B12">
      <w:pPr>
        <w:pStyle w:val="PL"/>
      </w:pPr>
      <w:r>
        <w:t xml:space="preserve">          $ref: '#/components/schemas/Support'  </w:t>
      </w:r>
    </w:p>
    <w:p w14:paraId="1C143913" w14:textId="77777777" w:rsidR="009A2B12" w:rsidRDefault="009A2B12" w:rsidP="009A2B12">
      <w:pPr>
        <w:pStyle w:val="PL"/>
      </w:pPr>
      <w:r>
        <w:t xml:space="preserve">    SecFunc:</w:t>
      </w:r>
    </w:p>
    <w:p w14:paraId="4EDE40A1" w14:textId="77777777" w:rsidR="009A2B12" w:rsidRDefault="009A2B12" w:rsidP="009A2B12">
      <w:pPr>
        <w:pStyle w:val="PL"/>
      </w:pPr>
      <w:r>
        <w:t xml:space="preserve">      type: object</w:t>
      </w:r>
    </w:p>
    <w:p w14:paraId="3F623934" w14:textId="77777777" w:rsidR="009A2B12" w:rsidRDefault="009A2B12" w:rsidP="009A2B12">
      <w:pPr>
        <w:pStyle w:val="PL"/>
      </w:pPr>
      <w:r>
        <w:t xml:space="preserve">      properties:</w:t>
      </w:r>
    </w:p>
    <w:p w14:paraId="36395C21" w14:textId="77777777" w:rsidR="009A2B12" w:rsidRDefault="009A2B12" w:rsidP="009A2B12">
      <w:pPr>
        <w:pStyle w:val="PL"/>
      </w:pPr>
      <w:r>
        <w:t xml:space="preserve">        secFunId:</w:t>
      </w:r>
    </w:p>
    <w:p w14:paraId="51902877" w14:textId="77777777" w:rsidR="009A2B12" w:rsidRDefault="009A2B12" w:rsidP="009A2B12">
      <w:pPr>
        <w:pStyle w:val="PL"/>
      </w:pPr>
      <w:r>
        <w:t xml:space="preserve">          type: string</w:t>
      </w:r>
    </w:p>
    <w:p w14:paraId="226D4C34" w14:textId="77777777" w:rsidR="009A2B12" w:rsidRDefault="009A2B12" w:rsidP="009A2B12">
      <w:pPr>
        <w:pStyle w:val="PL"/>
      </w:pPr>
      <w:r>
        <w:t xml:space="preserve">        secFunType:</w:t>
      </w:r>
    </w:p>
    <w:p w14:paraId="56111ABD" w14:textId="77777777" w:rsidR="009A2B12" w:rsidRDefault="009A2B12" w:rsidP="009A2B12">
      <w:pPr>
        <w:pStyle w:val="PL"/>
      </w:pPr>
      <w:r>
        <w:t xml:space="preserve">          type: string</w:t>
      </w:r>
    </w:p>
    <w:p w14:paraId="693BB92C" w14:textId="77777777" w:rsidR="009A2B12" w:rsidRDefault="009A2B12" w:rsidP="009A2B12">
      <w:pPr>
        <w:pStyle w:val="PL"/>
      </w:pPr>
      <w:r>
        <w:t xml:space="preserve">        secRules:</w:t>
      </w:r>
    </w:p>
    <w:p w14:paraId="333BB822" w14:textId="77777777" w:rsidR="009A2B12" w:rsidRDefault="009A2B12" w:rsidP="009A2B12">
      <w:pPr>
        <w:pStyle w:val="PL"/>
      </w:pPr>
      <w:r>
        <w:t xml:space="preserve">          type: array</w:t>
      </w:r>
    </w:p>
    <w:p w14:paraId="1513C074" w14:textId="77777777" w:rsidR="009A2B12" w:rsidRDefault="009A2B12" w:rsidP="009A2B12">
      <w:pPr>
        <w:pStyle w:val="PL"/>
      </w:pPr>
      <w:r>
        <w:t xml:space="preserve">          items:</w:t>
      </w:r>
    </w:p>
    <w:p w14:paraId="31CADC49" w14:textId="77777777" w:rsidR="009A2B12" w:rsidRDefault="009A2B12" w:rsidP="009A2B12">
      <w:pPr>
        <w:pStyle w:val="PL"/>
      </w:pPr>
      <w:r>
        <w:t xml:space="preserve">            type: string</w:t>
      </w:r>
    </w:p>
    <w:p w14:paraId="4E71B48F" w14:textId="77777777" w:rsidR="009A2B12" w:rsidRDefault="009A2B12" w:rsidP="009A2B12">
      <w:pPr>
        <w:pStyle w:val="PL"/>
      </w:pPr>
      <w:r>
        <w:t xml:space="preserve">    N6Protection:</w:t>
      </w:r>
    </w:p>
    <w:p w14:paraId="7B28BC32" w14:textId="77777777" w:rsidR="009A2B12" w:rsidRDefault="009A2B12" w:rsidP="009A2B12">
      <w:pPr>
        <w:pStyle w:val="PL"/>
      </w:pPr>
      <w:r>
        <w:t xml:space="preserve">      type: object</w:t>
      </w:r>
    </w:p>
    <w:p w14:paraId="64C8B9BB" w14:textId="77777777" w:rsidR="009A2B12" w:rsidRDefault="009A2B12" w:rsidP="009A2B12">
      <w:pPr>
        <w:pStyle w:val="PL"/>
      </w:pPr>
      <w:r>
        <w:t xml:space="preserve">      properties:</w:t>
      </w:r>
    </w:p>
    <w:p w14:paraId="038A269C" w14:textId="77777777" w:rsidR="009A2B12" w:rsidRDefault="009A2B12" w:rsidP="009A2B12">
      <w:pPr>
        <w:pStyle w:val="PL"/>
      </w:pPr>
      <w:r>
        <w:t xml:space="preserve">        servAttrCom:</w:t>
      </w:r>
    </w:p>
    <w:p w14:paraId="65F7E2D2" w14:textId="77777777" w:rsidR="009A2B12" w:rsidRDefault="009A2B12" w:rsidP="009A2B12">
      <w:pPr>
        <w:pStyle w:val="PL"/>
      </w:pPr>
      <w:r>
        <w:t xml:space="preserve">          $ref: '#/components/schemas/ServAttrCom'</w:t>
      </w:r>
    </w:p>
    <w:p w14:paraId="71C57C4F" w14:textId="77777777" w:rsidR="009A2B12" w:rsidRDefault="009A2B12" w:rsidP="009A2B12">
      <w:pPr>
        <w:pStyle w:val="PL"/>
      </w:pPr>
      <w:r>
        <w:t xml:space="preserve">        secFuncList:</w:t>
      </w:r>
    </w:p>
    <w:p w14:paraId="403EE3BA" w14:textId="77777777" w:rsidR="009A2B12" w:rsidRDefault="009A2B12" w:rsidP="009A2B12">
      <w:pPr>
        <w:pStyle w:val="PL"/>
      </w:pPr>
      <w:r>
        <w:t xml:space="preserve">          type: array</w:t>
      </w:r>
    </w:p>
    <w:p w14:paraId="47B32851" w14:textId="77777777" w:rsidR="009A2B12" w:rsidRDefault="009A2B12" w:rsidP="009A2B12">
      <w:pPr>
        <w:pStyle w:val="PL"/>
      </w:pPr>
      <w:r>
        <w:t xml:space="preserve">          items:</w:t>
      </w:r>
    </w:p>
    <w:p w14:paraId="3F1E8BC9" w14:textId="77777777" w:rsidR="009A2B12" w:rsidRDefault="009A2B12" w:rsidP="009A2B12">
      <w:pPr>
        <w:pStyle w:val="PL"/>
      </w:pPr>
      <w:r>
        <w:t xml:space="preserve">            $ref: '#/components/schemas/SecFunc'</w:t>
      </w:r>
    </w:p>
    <w:p w14:paraId="11E56820" w14:textId="77777777" w:rsidR="009A2B12" w:rsidRDefault="009A2B12" w:rsidP="009A2B12">
      <w:pPr>
        <w:pStyle w:val="PL"/>
      </w:pPr>
    </w:p>
    <w:p w14:paraId="28D85FC1" w14:textId="77777777" w:rsidR="009A2B12" w:rsidRDefault="009A2B12" w:rsidP="009A2B12">
      <w:pPr>
        <w:pStyle w:val="PL"/>
      </w:pPr>
      <w:r>
        <w:t xml:space="preserve">    CNSliceSubnetProfile:</w:t>
      </w:r>
    </w:p>
    <w:p w14:paraId="0FDE3792" w14:textId="77777777" w:rsidR="009A2B12" w:rsidRDefault="009A2B12" w:rsidP="009A2B12">
      <w:pPr>
        <w:pStyle w:val="PL"/>
      </w:pPr>
      <w:r>
        <w:t xml:space="preserve">      type: object</w:t>
      </w:r>
    </w:p>
    <w:p w14:paraId="5B06A851" w14:textId="77777777" w:rsidR="009A2B12" w:rsidRDefault="009A2B12" w:rsidP="009A2B12">
      <w:pPr>
        <w:pStyle w:val="PL"/>
      </w:pPr>
      <w:r>
        <w:t xml:space="preserve">      properties:</w:t>
      </w:r>
    </w:p>
    <w:p w14:paraId="297401D2" w14:textId="77777777" w:rsidR="009A2B12" w:rsidRDefault="009A2B12" w:rsidP="009A2B12">
      <w:pPr>
        <w:pStyle w:val="PL"/>
      </w:pPr>
      <w:r>
        <w:t xml:space="preserve">        maxNumberofUEs:</w:t>
      </w:r>
    </w:p>
    <w:p w14:paraId="62769952" w14:textId="77777777" w:rsidR="009A2B12" w:rsidRDefault="009A2B12" w:rsidP="009A2B12">
      <w:pPr>
        <w:pStyle w:val="PL"/>
      </w:pPr>
      <w:r>
        <w:t xml:space="preserve">          type: integer</w:t>
      </w:r>
    </w:p>
    <w:p w14:paraId="7AE4DC4A" w14:textId="77777777" w:rsidR="009A2B12" w:rsidRDefault="009A2B12" w:rsidP="009A2B12">
      <w:pPr>
        <w:pStyle w:val="PL"/>
      </w:pPr>
      <w:r>
        <w:t xml:space="preserve">        dLLatency:</w:t>
      </w:r>
    </w:p>
    <w:p w14:paraId="38E40C9A" w14:textId="76354EB1" w:rsidR="009A2B12" w:rsidRDefault="009A2B12" w:rsidP="009A2B12">
      <w:pPr>
        <w:pStyle w:val="PL"/>
      </w:pPr>
      <w:r>
        <w:t xml:space="preserve">          type: </w:t>
      </w:r>
      <w:ins w:id="41" w:author="Huawei" w:date="2022-04-18T10:06:00Z">
        <w:r w:rsidR="004E6629">
          <w:t>number</w:t>
        </w:r>
      </w:ins>
      <w:del w:id="42" w:author="Huawei" w:date="2022-04-18T10:06:00Z">
        <w:r w:rsidDel="004E6629">
          <w:delText>integer</w:delText>
        </w:r>
      </w:del>
    </w:p>
    <w:p w14:paraId="1FC44464" w14:textId="77777777" w:rsidR="009A2B12" w:rsidRDefault="009A2B12" w:rsidP="009A2B12">
      <w:pPr>
        <w:pStyle w:val="PL"/>
      </w:pPr>
      <w:r>
        <w:t xml:space="preserve">        uLLatency:</w:t>
      </w:r>
    </w:p>
    <w:p w14:paraId="47807F01" w14:textId="3423435A" w:rsidR="009A2B12" w:rsidRDefault="009A2B12" w:rsidP="009A2B12">
      <w:pPr>
        <w:pStyle w:val="PL"/>
      </w:pPr>
      <w:r>
        <w:t xml:space="preserve">          type: </w:t>
      </w:r>
      <w:ins w:id="43" w:author="Huawei" w:date="2022-04-18T10:06:00Z">
        <w:r w:rsidR="004E6629">
          <w:t>number</w:t>
        </w:r>
      </w:ins>
      <w:del w:id="44" w:author="Huawei" w:date="2022-04-18T10:06:00Z">
        <w:r w:rsidDel="004E6629">
          <w:delText>integer</w:delText>
        </w:r>
      </w:del>
    </w:p>
    <w:p w14:paraId="27951890" w14:textId="77777777" w:rsidR="009A2B12" w:rsidRDefault="009A2B12" w:rsidP="009A2B12">
      <w:pPr>
        <w:pStyle w:val="PL"/>
      </w:pPr>
      <w:r>
        <w:t xml:space="preserve">        dLThptPerSliceSubnet:</w:t>
      </w:r>
    </w:p>
    <w:p w14:paraId="1DDC25EE" w14:textId="77777777" w:rsidR="009A2B12" w:rsidRDefault="009A2B12" w:rsidP="009A2B12">
      <w:pPr>
        <w:pStyle w:val="PL"/>
      </w:pPr>
      <w:r>
        <w:t xml:space="preserve">          $ref: '#/components/schemas/XLThpt'</w:t>
      </w:r>
    </w:p>
    <w:p w14:paraId="21A7D83B" w14:textId="77777777" w:rsidR="009A2B12" w:rsidRDefault="009A2B12" w:rsidP="009A2B12">
      <w:pPr>
        <w:pStyle w:val="PL"/>
      </w:pPr>
      <w:r>
        <w:t xml:space="preserve">        dLThptPerUE:</w:t>
      </w:r>
    </w:p>
    <w:p w14:paraId="3F1F0ED3" w14:textId="77777777" w:rsidR="009A2B12" w:rsidRDefault="009A2B12" w:rsidP="009A2B12">
      <w:pPr>
        <w:pStyle w:val="PL"/>
      </w:pPr>
      <w:r>
        <w:t xml:space="preserve">          $ref: '#/components/schemas/XLThpt'</w:t>
      </w:r>
    </w:p>
    <w:p w14:paraId="258881C1" w14:textId="77777777" w:rsidR="009A2B12" w:rsidRDefault="009A2B12" w:rsidP="009A2B12">
      <w:pPr>
        <w:pStyle w:val="PL"/>
      </w:pPr>
      <w:r>
        <w:t xml:space="preserve">        uLThptPerSliceSubnet:</w:t>
      </w:r>
    </w:p>
    <w:p w14:paraId="00E69F6F" w14:textId="77777777" w:rsidR="009A2B12" w:rsidRDefault="009A2B12" w:rsidP="009A2B12">
      <w:pPr>
        <w:pStyle w:val="PL"/>
      </w:pPr>
      <w:r>
        <w:t xml:space="preserve">          $ref: '#/components/schemas/XLThpt'</w:t>
      </w:r>
    </w:p>
    <w:p w14:paraId="2A7F2264" w14:textId="77777777" w:rsidR="009A2B12" w:rsidRDefault="009A2B12" w:rsidP="009A2B12">
      <w:pPr>
        <w:pStyle w:val="PL"/>
      </w:pPr>
      <w:r>
        <w:t xml:space="preserve">        uLThptPerUE:</w:t>
      </w:r>
    </w:p>
    <w:p w14:paraId="6A573197" w14:textId="77777777" w:rsidR="009A2B12" w:rsidRDefault="009A2B12" w:rsidP="009A2B12">
      <w:pPr>
        <w:pStyle w:val="PL"/>
      </w:pPr>
      <w:r>
        <w:t xml:space="preserve">          $ref: '#/components/schemas/XLThpt'</w:t>
      </w:r>
    </w:p>
    <w:p w14:paraId="2E165C57" w14:textId="77777777" w:rsidR="009A2B12" w:rsidRDefault="009A2B12" w:rsidP="009A2B12">
      <w:pPr>
        <w:pStyle w:val="PL"/>
      </w:pPr>
      <w:r>
        <w:t xml:space="preserve">        maxNumberOfPDUSessions:</w:t>
      </w:r>
    </w:p>
    <w:p w14:paraId="2AE135BF" w14:textId="77777777" w:rsidR="009A2B12" w:rsidRDefault="009A2B12" w:rsidP="009A2B12">
      <w:pPr>
        <w:pStyle w:val="PL"/>
      </w:pPr>
      <w:r>
        <w:t xml:space="preserve">          type: integer</w:t>
      </w:r>
    </w:p>
    <w:p w14:paraId="1CD7A672" w14:textId="77777777" w:rsidR="009A2B12" w:rsidRDefault="009A2B12" w:rsidP="009A2B12">
      <w:pPr>
        <w:pStyle w:val="PL"/>
      </w:pPr>
      <w:r>
        <w:t xml:space="preserve">        coverageAreaTAList:</w:t>
      </w:r>
    </w:p>
    <w:p w14:paraId="181936E3" w14:textId="77777777" w:rsidR="009A2B12" w:rsidRDefault="009A2B12" w:rsidP="009A2B12">
      <w:pPr>
        <w:pStyle w:val="PL"/>
      </w:pPr>
      <w:r>
        <w:t xml:space="preserve">          type: integer</w:t>
      </w:r>
    </w:p>
    <w:p w14:paraId="1A5B6348" w14:textId="77777777" w:rsidR="009A2B12" w:rsidRDefault="009A2B12" w:rsidP="009A2B12">
      <w:pPr>
        <w:pStyle w:val="PL"/>
      </w:pPr>
      <w:r>
        <w:t xml:space="preserve">        resourceSharingLevel:</w:t>
      </w:r>
    </w:p>
    <w:p w14:paraId="3EFC7934" w14:textId="77777777" w:rsidR="009A2B12" w:rsidRDefault="009A2B12" w:rsidP="009A2B12">
      <w:pPr>
        <w:pStyle w:val="PL"/>
      </w:pPr>
      <w:r>
        <w:t xml:space="preserve">          $ref: '#/components/schemas/SharingLevel'</w:t>
      </w:r>
    </w:p>
    <w:p w14:paraId="76C294A2" w14:textId="77777777" w:rsidR="009A2B12" w:rsidRDefault="009A2B12" w:rsidP="009A2B12">
      <w:pPr>
        <w:pStyle w:val="PL"/>
      </w:pPr>
      <w:r>
        <w:t xml:space="preserve">        dLMaxPktSize:</w:t>
      </w:r>
    </w:p>
    <w:p w14:paraId="21CCF567" w14:textId="77777777" w:rsidR="009A2B12" w:rsidRDefault="009A2B12" w:rsidP="009A2B12">
      <w:pPr>
        <w:pStyle w:val="PL"/>
      </w:pPr>
      <w:r>
        <w:t xml:space="preserve">          type: integer</w:t>
      </w:r>
    </w:p>
    <w:p w14:paraId="4EEF2F48" w14:textId="77777777" w:rsidR="009A2B12" w:rsidRDefault="009A2B12" w:rsidP="009A2B12">
      <w:pPr>
        <w:pStyle w:val="PL"/>
      </w:pPr>
      <w:r>
        <w:t xml:space="preserve">        uLMaxPktSize:</w:t>
      </w:r>
    </w:p>
    <w:p w14:paraId="48F5C635" w14:textId="77777777" w:rsidR="009A2B12" w:rsidRDefault="009A2B12" w:rsidP="009A2B12">
      <w:pPr>
        <w:pStyle w:val="PL"/>
      </w:pPr>
      <w:r>
        <w:t xml:space="preserve">          type: integer</w:t>
      </w:r>
    </w:p>
    <w:p w14:paraId="17C1AC0F" w14:textId="77777777" w:rsidR="009A2B12" w:rsidRDefault="009A2B12" w:rsidP="009A2B12">
      <w:pPr>
        <w:pStyle w:val="PL"/>
      </w:pPr>
      <w:r>
        <w:t xml:space="preserve">        delayTolerance:</w:t>
      </w:r>
    </w:p>
    <w:p w14:paraId="7BF275E4" w14:textId="77777777" w:rsidR="009A2B12" w:rsidRDefault="009A2B12" w:rsidP="009A2B12">
      <w:pPr>
        <w:pStyle w:val="PL"/>
      </w:pPr>
      <w:r>
        <w:t xml:space="preserve">          $ref: '#/components/schemas/DelayTolerance'</w:t>
      </w:r>
    </w:p>
    <w:p w14:paraId="1FA19FBF" w14:textId="77777777" w:rsidR="009A2B12" w:rsidRDefault="009A2B12" w:rsidP="009A2B12">
      <w:pPr>
        <w:pStyle w:val="PL"/>
      </w:pPr>
      <w:r>
        <w:t xml:space="preserve">        synchronicity:</w:t>
      </w:r>
    </w:p>
    <w:p w14:paraId="167A15DE" w14:textId="77777777" w:rsidR="009A2B12" w:rsidRDefault="009A2B12" w:rsidP="009A2B12">
      <w:pPr>
        <w:pStyle w:val="PL"/>
      </w:pPr>
      <w:r>
        <w:t xml:space="preserve">          $ref: '#/components/schemas/SynchronicityRANSubnet'</w:t>
      </w:r>
    </w:p>
    <w:p w14:paraId="64A590F5" w14:textId="77777777" w:rsidR="009A2B12" w:rsidRDefault="009A2B12" w:rsidP="009A2B12">
      <w:pPr>
        <w:pStyle w:val="PL"/>
      </w:pPr>
      <w:r>
        <w:t xml:space="preserve">        sliceSimultaneousUse:</w:t>
      </w:r>
    </w:p>
    <w:p w14:paraId="3EB6E065" w14:textId="77777777" w:rsidR="009A2B12" w:rsidRDefault="009A2B12" w:rsidP="009A2B12">
      <w:pPr>
        <w:pStyle w:val="PL"/>
      </w:pPr>
      <w:r>
        <w:t xml:space="preserve">          $ref: '#/components/schemas/SliceSimultaneousUse'</w:t>
      </w:r>
    </w:p>
    <w:p w14:paraId="08CB50EC" w14:textId="77777777" w:rsidR="009A2B12" w:rsidRDefault="009A2B12" w:rsidP="009A2B12">
      <w:pPr>
        <w:pStyle w:val="PL"/>
      </w:pPr>
      <w:r>
        <w:t xml:space="preserve">        reliability:</w:t>
      </w:r>
    </w:p>
    <w:p w14:paraId="7AEC131F" w14:textId="47DB9A34" w:rsidR="009A2B12" w:rsidRDefault="009A2B12" w:rsidP="009A2B12">
      <w:pPr>
        <w:pStyle w:val="PL"/>
      </w:pPr>
      <w:r>
        <w:t xml:space="preserve">          type: string</w:t>
      </w:r>
    </w:p>
    <w:p w14:paraId="4DA67E9A" w14:textId="77777777" w:rsidR="009A2B12" w:rsidRDefault="009A2B12" w:rsidP="009A2B12">
      <w:pPr>
        <w:pStyle w:val="PL"/>
      </w:pPr>
      <w:r>
        <w:t xml:space="preserve">        energyEfficiency:</w:t>
      </w:r>
    </w:p>
    <w:p w14:paraId="0753BAFB" w14:textId="77777777" w:rsidR="009A2B12" w:rsidRDefault="009A2B12" w:rsidP="009A2B12">
      <w:pPr>
        <w:pStyle w:val="PL"/>
      </w:pPr>
      <w:r>
        <w:t xml:space="preserve">          type: number </w:t>
      </w:r>
    </w:p>
    <w:p w14:paraId="3238EB47" w14:textId="77777777" w:rsidR="009A2B12" w:rsidRDefault="009A2B12" w:rsidP="009A2B12">
      <w:pPr>
        <w:pStyle w:val="PL"/>
      </w:pPr>
      <w:r>
        <w:t xml:space="preserve">        dLDeterministicComm:</w:t>
      </w:r>
    </w:p>
    <w:p w14:paraId="4CA6D032" w14:textId="77777777" w:rsidR="009A2B12" w:rsidRDefault="009A2B12" w:rsidP="009A2B12">
      <w:pPr>
        <w:pStyle w:val="PL"/>
      </w:pPr>
      <w:r>
        <w:t xml:space="preserve">          $ref: '#/components/schemas/DeterministicComm'</w:t>
      </w:r>
    </w:p>
    <w:p w14:paraId="368DD9FE" w14:textId="77777777" w:rsidR="009A2B12" w:rsidRDefault="009A2B12" w:rsidP="009A2B12">
      <w:pPr>
        <w:pStyle w:val="PL"/>
      </w:pPr>
      <w:r>
        <w:t xml:space="preserve">        uLDeterministicComm:</w:t>
      </w:r>
    </w:p>
    <w:p w14:paraId="7AF0B837" w14:textId="77777777" w:rsidR="009A2B12" w:rsidRDefault="009A2B12" w:rsidP="009A2B12">
      <w:pPr>
        <w:pStyle w:val="PL"/>
      </w:pPr>
      <w:r>
        <w:t xml:space="preserve">          $ref: '#/components/schemas/DeterministicComm'</w:t>
      </w:r>
    </w:p>
    <w:p w14:paraId="7FD8191A" w14:textId="77777777" w:rsidR="009A2B12" w:rsidRDefault="009A2B12" w:rsidP="009A2B12">
      <w:pPr>
        <w:pStyle w:val="PL"/>
      </w:pPr>
      <w:r>
        <w:t xml:space="preserve">        survivalTime:</w:t>
      </w:r>
    </w:p>
    <w:p w14:paraId="2047F5DB" w14:textId="4EB793CF" w:rsidR="009A2B12" w:rsidRDefault="009A2B12" w:rsidP="009A2B12">
      <w:pPr>
        <w:pStyle w:val="PL"/>
      </w:pPr>
      <w:r>
        <w:t xml:space="preserve">          type: string</w:t>
      </w:r>
    </w:p>
    <w:p w14:paraId="03AF8C55" w14:textId="77777777" w:rsidR="009A2B12" w:rsidRDefault="009A2B12" w:rsidP="009A2B12">
      <w:pPr>
        <w:pStyle w:val="PL"/>
      </w:pPr>
      <w:r>
        <w:t xml:space="preserve">        nssaaSupport:</w:t>
      </w:r>
    </w:p>
    <w:p w14:paraId="00A74E15" w14:textId="77777777" w:rsidR="009A2B12" w:rsidRDefault="009A2B12" w:rsidP="009A2B12">
      <w:pPr>
        <w:pStyle w:val="PL"/>
      </w:pPr>
      <w:r>
        <w:t xml:space="preserve">          $ref: '#/components/schemas/NSSAASupport'</w:t>
      </w:r>
    </w:p>
    <w:p w14:paraId="2D6B2DC2" w14:textId="77777777" w:rsidR="009A2B12" w:rsidRDefault="009A2B12" w:rsidP="009A2B12">
      <w:pPr>
        <w:pStyle w:val="PL"/>
      </w:pPr>
      <w:r>
        <w:t xml:space="preserve">        n6Protection:</w:t>
      </w:r>
    </w:p>
    <w:p w14:paraId="03C732D0" w14:textId="77777777" w:rsidR="009A2B12" w:rsidRDefault="009A2B12" w:rsidP="009A2B12">
      <w:pPr>
        <w:pStyle w:val="PL"/>
      </w:pPr>
      <w:r>
        <w:t xml:space="preserve">          $ref: '#/components/schemas/N6Protection'    </w:t>
      </w:r>
    </w:p>
    <w:p w14:paraId="0BF5118C" w14:textId="77777777" w:rsidR="009A2B12" w:rsidRDefault="009A2B12" w:rsidP="009A2B12">
      <w:pPr>
        <w:pStyle w:val="PL"/>
      </w:pPr>
      <w:r>
        <w:t xml:space="preserve">    RANSliceSubnetProfile:</w:t>
      </w:r>
    </w:p>
    <w:p w14:paraId="53AED7A0" w14:textId="77777777" w:rsidR="009A2B12" w:rsidRDefault="009A2B12" w:rsidP="009A2B12">
      <w:pPr>
        <w:pStyle w:val="PL"/>
      </w:pPr>
      <w:r>
        <w:t xml:space="preserve">      type: object</w:t>
      </w:r>
    </w:p>
    <w:p w14:paraId="7592FA50" w14:textId="77777777" w:rsidR="009A2B12" w:rsidRDefault="009A2B12" w:rsidP="009A2B12">
      <w:pPr>
        <w:pStyle w:val="PL"/>
      </w:pPr>
      <w:r>
        <w:lastRenderedPageBreak/>
        <w:t xml:space="preserve">      properties:</w:t>
      </w:r>
    </w:p>
    <w:p w14:paraId="2299C7D9" w14:textId="77777777" w:rsidR="009A2B12" w:rsidRDefault="009A2B12" w:rsidP="009A2B12">
      <w:pPr>
        <w:pStyle w:val="PL"/>
      </w:pPr>
      <w:r>
        <w:t xml:space="preserve">        coverageAreaTAList:</w:t>
      </w:r>
    </w:p>
    <w:p w14:paraId="0094A22F" w14:textId="77777777" w:rsidR="009A2B12" w:rsidRDefault="009A2B12" w:rsidP="009A2B12">
      <w:pPr>
        <w:pStyle w:val="PL"/>
      </w:pPr>
      <w:r>
        <w:t xml:space="preserve">          type: integer</w:t>
      </w:r>
    </w:p>
    <w:p w14:paraId="611E8A16" w14:textId="77777777" w:rsidR="009A2B12" w:rsidRDefault="009A2B12" w:rsidP="009A2B12">
      <w:pPr>
        <w:pStyle w:val="PL"/>
      </w:pPr>
      <w:r>
        <w:t xml:space="preserve">        dLLatency:</w:t>
      </w:r>
    </w:p>
    <w:p w14:paraId="6BA463DA" w14:textId="7E0CD2F5" w:rsidR="009A2B12" w:rsidRDefault="009A2B12" w:rsidP="009A2B12">
      <w:pPr>
        <w:pStyle w:val="PL"/>
      </w:pPr>
      <w:r>
        <w:t xml:space="preserve">          type: </w:t>
      </w:r>
      <w:ins w:id="45" w:author="Huawei" w:date="2022-04-18T10:07:00Z">
        <w:r w:rsidR="004E6629">
          <w:t>number</w:t>
        </w:r>
      </w:ins>
      <w:del w:id="46" w:author="Huawei" w:date="2022-04-18T10:07:00Z">
        <w:r w:rsidDel="004E6629">
          <w:delText>integer</w:delText>
        </w:r>
      </w:del>
    </w:p>
    <w:p w14:paraId="1C97A326" w14:textId="77777777" w:rsidR="009A2B12" w:rsidRDefault="009A2B12" w:rsidP="009A2B12">
      <w:pPr>
        <w:pStyle w:val="PL"/>
      </w:pPr>
      <w:r>
        <w:t xml:space="preserve">        uLLatency:</w:t>
      </w:r>
    </w:p>
    <w:p w14:paraId="005AB383" w14:textId="7C408ACA" w:rsidR="009A2B12" w:rsidRDefault="009A2B12" w:rsidP="009A2B12">
      <w:pPr>
        <w:pStyle w:val="PL"/>
      </w:pPr>
      <w:r>
        <w:t xml:space="preserve">          type: </w:t>
      </w:r>
      <w:ins w:id="47" w:author="Huawei" w:date="2022-04-18T10:07:00Z">
        <w:r w:rsidR="004E6629">
          <w:t>number</w:t>
        </w:r>
      </w:ins>
      <w:del w:id="48" w:author="Huawei" w:date="2022-04-18T10:07:00Z">
        <w:r w:rsidDel="004E6629">
          <w:delText>integer</w:delText>
        </w:r>
      </w:del>
    </w:p>
    <w:p w14:paraId="32A55FBD" w14:textId="77777777" w:rsidR="009A2B12" w:rsidRDefault="009A2B12" w:rsidP="009A2B12">
      <w:pPr>
        <w:pStyle w:val="PL"/>
      </w:pPr>
      <w:r>
        <w:t xml:space="preserve">        uEMobilityLevel:</w:t>
      </w:r>
    </w:p>
    <w:p w14:paraId="0D56A384" w14:textId="77777777" w:rsidR="009A2B12" w:rsidRDefault="009A2B12" w:rsidP="009A2B12">
      <w:pPr>
        <w:pStyle w:val="PL"/>
      </w:pPr>
      <w:r>
        <w:t xml:space="preserve">          $ref: '#/components/schemas/MobilityLevel'</w:t>
      </w:r>
    </w:p>
    <w:p w14:paraId="4FCBB640" w14:textId="77777777" w:rsidR="009A2B12" w:rsidRDefault="009A2B12" w:rsidP="009A2B12">
      <w:pPr>
        <w:pStyle w:val="PL"/>
      </w:pPr>
      <w:r>
        <w:t xml:space="preserve">        resourceSharingLevel:</w:t>
      </w:r>
    </w:p>
    <w:p w14:paraId="551B9109" w14:textId="77777777" w:rsidR="009A2B12" w:rsidRDefault="009A2B12" w:rsidP="009A2B12">
      <w:pPr>
        <w:pStyle w:val="PL"/>
      </w:pPr>
      <w:r>
        <w:t xml:space="preserve">          $ref: '#/components/schemas/SharingLevel'</w:t>
      </w:r>
    </w:p>
    <w:p w14:paraId="1D97F3AB" w14:textId="77777777" w:rsidR="009A2B12" w:rsidRDefault="009A2B12" w:rsidP="009A2B12">
      <w:pPr>
        <w:pStyle w:val="PL"/>
      </w:pPr>
      <w:r>
        <w:t xml:space="preserve">        maxNumberofUEs:</w:t>
      </w:r>
    </w:p>
    <w:p w14:paraId="696BA216" w14:textId="77777777" w:rsidR="009A2B12" w:rsidRDefault="009A2B12" w:rsidP="009A2B12">
      <w:pPr>
        <w:pStyle w:val="PL"/>
      </w:pPr>
      <w:r>
        <w:t xml:space="preserve">          type: integer</w:t>
      </w:r>
    </w:p>
    <w:p w14:paraId="61362452" w14:textId="77777777" w:rsidR="009A2B12" w:rsidRDefault="009A2B12" w:rsidP="009A2B12">
      <w:pPr>
        <w:pStyle w:val="PL"/>
      </w:pPr>
      <w:r>
        <w:t xml:space="preserve">        activityFactor:</w:t>
      </w:r>
    </w:p>
    <w:p w14:paraId="751C4111" w14:textId="77777777" w:rsidR="009A2B12" w:rsidRDefault="009A2B12" w:rsidP="009A2B12">
      <w:pPr>
        <w:pStyle w:val="PL"/>
      </w:pPr>
      <w:r>
        <w:t xml:space="preserve">          type: integer</w:t>
      </w:r>
    </w:p>
    <w:p w14:paraId="57F91CDD" w14:textId="77777777" w:rsidR="009A2B12" w:rsidRDefault="009A2B12" w:rsidP="009A2B12">
      <w:pPr>
        <w:pStyle w:val="PL"/>
      </w:pPr>
      <w:r>
        <w:t xml:space="preserve">        dLThptPerSliceSubnet:</w:t>
      </w:r>
    </w:p>
    <w:p w14:paraId="0AD53583" w14:textId="77777777" w:rsidR="009A2B12" w:rsidRDefault="009A2B12" w:rsidP="009A2B12">
      <w:pPr>
        <w:pStyle w:val="PL"/>
      </w:pPr>
      <w:r>
        <w:t xml:space="preserve">          $ref: '#/components/schemas/XLThpt'</w:t>
      </w:r>
    </w:p>
    <w:p w14:paraId="3072934B" w14:textId="77777777" w:rsidR="009A2B12" w:rsidRDefault="009A2B12" w:rsidP="009A2B12">
      <w:pPr>
        <w:pStyle w:val="PL"/>
      </w:pPr>
      <w:r>
        <w:t xml:space="preserve">        dLThptPerUE:</w:t>
      </w:r>
    </w:p>
    <w:p w14:paraId="368980A2" w14:textId="77777777" w:rsidR="009A2B12" w:rsidRDefault="009A2B12" w:rsidP="009A2B12">
      <w:pPr>
        <w:pStyle w:val="PL"/>
      </w:pPr>
      <w:r>
        <w:t xml:space="preserve">          $ref: '#/components/schemas/XLThpt'</w:t>
      </w:r>
    </w:p>
    <w:p w14:paraId="54189F44" w14:textId="77777777" w:rsidR="009A2B12" w:rsidRDefault="009A2B12" w:rsidP="009A2B12">
      <w:pPr>
        <w:pStyle w:val="PL"/>
      </w:pPr>
      <w:r>
        <w:t xml:space="preserve">        uLThptPerSliceSubnet:</w:t>
      </w:r>
    </w:p>
    <w:p w14:paraId="4FA2DA6E" w14:textId="77777777" w:rsidR="009A2B12" w:rsidRDefault="009A2B12" w:rsidP="009A2B12">
      <w:pPr>
        <w:pStyle w:val="PL"/>
      </w:pPr>
      <w:r>
        <w:t xml:space="preserve">          $ref: '#/components/schemas/XLThpt'</w:t>
      </w:r>
    </w:p>
    <w:p w14:paraId="35A288ED" w14:textId="77777777" w:rsidR="009A2B12" w:rsidRDefault="009A2B12" w:rsidP="009A2B12">
      <w:pPr>
        <w:pStyle w:val="PL"/>
      </w:pPr>
      <w:r>
        <w:t xml:space="preserve">        uLThptPerUE:</w:t>
      </w:r>
    </w:p>
    <w:p w14:paraId="376BB335" w14:textId="77777777" w:rsidR="009A2B12" w:rsidRDefault="009A2B12" w:rsidP="009A2B12">
      <w:pPr>
        <w:pStyle w:val="PL"/>
      </w:pPr>
      <w:r>
        <w:t xml:space="preserve">          $ref: '#/components/schemas/XLThpt'</w:t>
      </w:r>
    </w:p>
    <w:p w14:paraId="39C6BA31" w14:textId="77777777" w:rsidR="009A2B12" w:rsidRDefault="009A2B12" w:rsidP="009A2B12">
      <w:pPr>
        <w:pStyle w:val="PL"/>
      </w:pPr>
      <w:r>
        <w:t xml:space="preserve">        uESpeed:</w:t>
      </w:r>
    </w:p>
    <w:p w14:paraId="17E1BDA6" w14:textId="77777777" w:rsidR="009A2B12" w:rsidRDefault="009A2B12" w:rsidP="009A2B12">
      <w:pPr>
        <w:pStyle w:val="PL"/>
      </w:pPr>
      <w:r>
        <w:t xml:space="preserve">          type: integer</w:t>
      </w:r>
    </w:p>
    <w:p w14:paraId="4A354699" w14:textId="77777777" w:rsidR="009A2B12" w:rsidRDefault="009A2B12" w:rsidP="009A2B12">
      <w:pPr>
        <w:pStyle w:val="PL"/>
      </w:pPr>
      <w:r>
        <w:t xml:space="preserve">        reliability:</w:t>
      </w:r>
    </w:p>
    <w:p w14:paraId="78E22562" w14:textId="5319566D" w:rsidR="009A2B12" w:rsidRDefault="009A2B12" w:rsidP="009A2B12">
      <w:pPr>
        <w:pStyle w:val="PL"/>
      </w:pPr>
      <w:r>
        <w:t xml:space="preserve">          type: string</w:t>
      </w:r>
    </w:p>
    <w:p w14:paraId="16C11D96" w14:textId="77777777" w:rsidR="009A2B12" w:rsidRDefault="009A2B12" w:rsidP="009A2B12">
      <w:pPr>
        <w:pStyle w:val="PL"/>
      </w:pPr>
      <w:r>
        <w:t xml:space="preserve">        serviceType:</w:t>
      </w:r>
    </w:p>
    <w:p w14:paraId="0998B613" w14:textId="77777777" w:rsidR="009A2B12" w:rsidRDefault="009A2B12" w:rsidP="009A2B12">
      <w:pPr>
        <w:pStyle w:val="PL"/>
      </w:pPr>
      <w:r>
        <w:t xml:space="preserve">          $ref: '#/components/schemas/ServiceType'</w:t>
      </w:r>
    </w:p>
    <w:p w14:paraId="428D9B51" w14:textId="77777777" w:rsidR="009A2B12" w:rsidRDefault="009A2B12" w:rsidP="009A2B12">
      <w:pPr>
        <w:pStyle w:val="PL"/>
      </w:pPr>
      <w:r>
        <w:t xml:space="preserve">        dLMaxPktSize:</w:t>
      </w:r>
    </w:p>
    <w:p w14:paraId="4D8C56E7" w14:textId="77777777" w:rsidR="009A2B12" w:rsidRDefault="009A2B12" w:rsidP="009A2B12">
      <w:pPr>
        <w:pStyle w:val="PL"/>
      </w:pPr>
      <w:r>
        <w:t xml:space="preserve">          type: integer</w:t>
      </w:r>
    </w:p>
    <w:p w14:paraId="1BEECC03" w14:textId="77777777" w:rsidR="009A2B12" w:rsidRDefault="009A2B12" w:rsidP="009A2B12">
      <w:pPr>
        <w:pStyle w:val="PL"/>
      </w:pPr>
      <w:r>
        <w:t xml:space="preserve">        uLMaxPktSize:</w:t>
      </w:r>
    </w:p>
    <w:p w14:paraId="33155EBD" w14:textId="77777777" w:rsidR="009A2B12" w:rsidRDefault="009A2B12" w:rsidP="009A2B12">
      <w:pPr>
        <w:pStyle w:val="PL"/>
      </w:pPr>
      <w:r>
        <w:t xml:space="preserve">          type: integer</w:t>
      </w:r>
    </w:p>
    <w:p w14:paraId="55E055B8" w14:textId="77777777" w:rsidR="009A2B12" w:rsidRDefault="009A2B12" w:rsidP="009A2B12">
      <w:pPr>
        <w:pStyle w:val="PL"/>
      </w:pPr>
      <w:r>
        <w:t xml:space="preserve">        nROperatingBands:</w:t>
      </w:r>
    </w:p>
    <w:p w14:paraId="1A45649D" w14:textId="77777777" w:rsidR="009A2B12" w:rsidRDefault="009A2B12" w:rsidP="009A2B12">
      <w:pPr>
        <w:pStyle w:val="PL"/>
      </w:pPr>
      <w:r>
        <w:t xml:space="preserve">          type: string</w:t>
      </w:r>
    </w:p>
    <w:p w14:paraId="73319CAB" w14:textId="77777777" w:rsidR="009A2B12" w:rsidRDefault="009A2B12" w:rsidP="009A2B12">
      <w:pPr>
        <w:pStyle w:val="PL"/>
      </w:pPr>
      <w:r>
        <w:t xml:space="preserve">        delayTolerance:</w:t>
      </w:r>
    </w:p>
    <w:p w14:paraId="515450D2" w14:textId="77777777" w:rsidR="009A2B12" w:rsidRDefault="009A2B12" w:rsidP="009A2B12">
      <w:pPr>
        <w:pStyle w:val="PL"/>
      </w:pPr>
      <w:r>
        <w:t xml:space="preserve">          $ref: '#/components/schemas/DelayTolerance'</w:t>
      </w:r>
    </w:p>
    <w:p w14:paraId="2AAD5624" w14:textId="77777777" w:rsidR="009A2B12" w:rsidRDefault="009A2B12" w:rsidP="009A2B12">
      <w:pPr>
        <w:pStyle w:val="PL"/>
      </w:pPr>
      <w:r>
        <w:t xml:space="preserve">        positioning:</w:t>
      </w:r>
    </w:p>
    <w:p w14:paraId="56CE725A" w14:textId="77777777" w:rsidR="009A2B12" w:rsidRDefault="009A2B12" w:rsidP="009A2B12">
      <w:pPr>
        <w:pStyle w:val="PL"/>
      </w:pPr>
      <w:r>
        <w:t xml:space="preserve">          $ref: '#/components/schemas/PositioningRANSubnet'</w:t>
      </w:r>
    </w:p>
    <w:p w14:paraId="4905C747" w14:textId="77777777" w:rsidR="009A2B12" w:rsidRDefault="009A2B12" w:rsidP="009A2B12">
      <w:pPr>
        <w:pStyle w:val="PL"/>
      </w:pPr>
      <w:r>
        <w:t xml:space="preserve">        sliceSimultaneousUse:</w:t>
      </w:r>
    </w:p>
    <w:p w14:paraId="7DBACDCC" w14:textId="77777777" w:rsidR="009A2B12" w:rsidRDefault="009A2B12" w:rsidP="009A2B12">
      <w:pPr>
        <w:pStyle w:val="PL"/>
      </w:pPr>
      <w:r>
        <w:t xml:space="preserve">          $ref: '#/components/schemas/SliceSimultaneousUse'</w:t>
      </w:r>
    </w:p>
    <w:p w14:paraId="0276179B" w14:textId="77777777" w:rsidR="009A2B12" w:rsidRDefault="009A2B12" w:rsidP="009A2B12">
      <w:pPr>
        <w:pStyle w:val="PL"/>
      </w:pPr>
      <w:r>
        <w:t xml:space="preserve">        energyEfficiency:</w:t>
      </w:r>
    </w:p>
    <w:p w14:paraId="0774389B" w14:textId="77777777" w:rsidR="009A2B12" w:rsidRDefault="009A2B12" w:rsidP="009A2B12">
      <w:pPr>
        <w:pStyle w:val="PL"/>
      </w:pPr>
      <w:r>
        <w:t xml:space="preserve">          type: number</w:t>
      </w:r>
    </w:p>
    <w:p w14:paraId="10AC34A2" w14:textId="77777777" w:rsidR="009A2B12" w:rsidRDefault="009A2B12" w:rsidP="009A2B12">
      <w:pPr>
        <w:pStyle w:val="PL"/>
      </w:pPr>
      <w:r>
        <w:t xml:space="preserve">        termDensity:</w:t>
      </w:r>
    </w:p>
    <w:p w14:paraId="396BD64D" w14:textId="77777777" w:rsidR="009A2B12" w:rsidRDefault="009A2B12" w:rsidP="009A2B12">
      <w:pPr>
        <w:pStyle w:val="PL"/>
      </w:pPr>
      <w:r>
        <w:t xml:space="preserve">          $ref: '#/components/schemas/TermDensity'</w:t>
      </w:r>
    </w:p>
    <w:p w14:paraId="7909200C" w14:textId="77777777" w:rsidR="009A2B12" w:rsidRDefault="009A2B12" w:rsidP="009A2B12">
      <w:pPr>
        <w:pStyle w:val="PL"/>
      </w:pPr>
      <w:r>
        <w:t xml:space="preserve">        survivalTime:</w:t>
      </w:r>
    </w:p>
    <w:p w14:paraId="6E1F6D3C" w14:textId="0E1574EF" w:rsidR="009A2B12" w:rsidRDefault="009A2B12" w:rsidP="009A2B12">
      <w:pPr>
        <w:pStyle w:val="PL"/>
      </w:pPr>
      <w:r>
        <w:t xml:space="preserve">          type: string</w:t>
      </w:r>
    </w:p>
    <w:p w14:paraId="46AE80D2" w14:textId="77777777" w:rsidR="009A2B12" w:rsidRDefault="009A2B12" w:rsidP="009A2B12">
      <w:pPr>
        <w:pStyle w:val="PL"/>
      </w:pPr>
      <w:r>
        <w:t xml:space="preserve">        synchronicity:</w:t>
      </w:r>
    </w:p>
    <w:p w14:paraId="2F90D307" w14:textId="77777777" w:rsidR="009A2B12" w:rsidRDefault="009A2B12" w:rsidP="009A2B12">
      <w:pPr>
        <w:pStyle w:val="PL"/>
      </w:pPr>
      <w:r>
        <w:t xml:space="preserve">          $ref: '#/components/schemas/SynchronicityRANSubnet'</w:t>
      </w:r>
    </w:p>
    <w:p w14:paraId="61FC8C1B" w14:textId="77777777" w:rsidR="009A2B12" w:rsidRDefault="009A2B12" w:rsidP="009A2B12">
      <w:pPr>
        <w:pStyle w:val="PL"/>
      </w:pPr>
      <w:r>
        <w:t xml:space="preserve">        dLDeterministicComm:</w:t>
      </w:r>
    </w:p>
    <w:p w14:paraId="3097DC79" w14:textId="77777777" w:rsidR="009A2B12" w:rsidRDefault="009A2B12" w:rsidP="009A2B12">
      <w:pPr>
        <w:pStyle w:val="PL"/>
      </w:pPr>
      <w:r>
        <w:t xml:space="preserve">          $ref: '#/components/schemas/DeterministicComm'</w:t>
      </w:r>
    </w:p>
    <w:p w14:paraId="4CF1E0AD" w14:textId="77777777" w:rsidR="009A2B12" w:rsidRDefault="009A2B12" w:rsidP="009A2B12">
      <w:pPr>
        <w:pStyle w:val="PL"/>
      </w:pPr>
      <w:r>
        <w:t xml:space="preserve">        uLDeterministicComm:</w:t>
      </w:r>
    </w:p>
    <w:p w14:paraId="76453B10" w14:textId="77777777" w:rsidR="009A2B12" w:rsidRDefault="009A2B12" w:rsidP="009A2B12">
      <w:pPr>
        <w:pStyle w:val="PL"/>
      </w:pPr>
      <w:r>
        <w:t xml:space="preserve">          $ref: '#/components/schemas/DeterministicComm'</w:t>
      </w:r>
    </w:p>
    <w:p w14:paraId="58F7DC6E" w14:textId="77777777" w:rsidR="009A2B12" w:rsidRDefault="009A2B12" w:rsidP="009A2B12">
      <w:pPr>
        <w:pStyle w:val="PL"/>
      </w:pPr>
      <w:r>
        <w:t xml:space="preserve">    TopSliceSubnetProfile:</w:t>
      </w:r>
    </w:p>
    <w:p w14:paraId="37D05F79" w14:textId="77777777" w:rsidR="009A2B12" w:rsidRDefault="009A2B12" w:rsidP="009A2B12">
      <w:pPr>
        <w:pStyle w:val="PL"/>
      </w:pPr>
      <w:r>
        <w:t xml:space="preserve">      type: object</w:t>
      </w:r>
    </w:p>
    <w:p w14:paraId="4FEB73EE" w14:textId="77777777" w:rsidR="009A2B12" w:rsidRDefault="009A2B12" w:rsidP="009A2B12">
      <w:pPr>
        <w:pStyle w:val="PL"/>
      </w:pPr>
      <w:r>
        <w:t xml:space="preserve">      properties:</w:t>
      </w:r>
    </w:p>
    <w:p w14:paraId="16CB5C89" w14:textId="77777777" w:rsidR="009A2B12" w:rsidRDefault="009A2B12" w:rsidP="009A2B12">
      <w:pPr>
        <w:pStyle w:val="PL"/>
      </w:pPr>
      <w:r>
        <w:t xml:space="preserve">        dLLatency:</w:t>
      </w:r>
    </w:p>
    <w:p w14:paraId="12A9BCE7" w14:textId="77777777" w:rsidR="009A2B12" w:rsidRDefault="009A2B12" w:rsidP="009A2B12">
      <w:pPr>
        <w:pStyle w:val="PL"/>
      </w:pPr>
      <w:r>
        <w:t xml:space="preserve">          type: integer</w:t>
      </w:r>
    </w:p>
    <w:p w14:paraId="14C0A830" w14:textId="77777777" w:rsidR="009A2B12" w:rsidRDefault="009A2B12" w:rsidP="009A2B12">
      <w:pPr>
        <w:pStyle w:val="PL"/>
      </w:pPr>
      <w:r>
        <w:t xml:space="preserve">        uLLatency:</w:t>
      </w:r>
    </w:p>
    <w:p w14:paraId="3E00EABE" w14:textId="77777777" w:rsidR="009A2B12" w:rsidRDefault="009A2B12" w:rsidP="009A2B12">
      <w:pPr>
        <w:pStyle w:val="PL"/>
      </w:pPr>
      <w:r>
        <w:t xml:space="preserve">          type: integer</w:t>
      </w:r>
    </w:p>
    <w:p w14:paraId="443A426E" w14:textId="77777777" w:rsidR="009A2B12" w:rsidRDefault="009A2B12" w:rsidP="009A2B12">
      <w:pPr>
        <w:pStyle w:val="PL"/>
      </w:pPr>
      <w:r>
        <w:t xml:space="preserve">        maxNumberofUEs:</w:t>
      </w:r>
    </w:p>
    <w:p w14:paraId="0A1353C6" w14:textId="77777777" w:rsidR="009A2B12" w:rsidRDefault="009A2B12" w:rsidP="009A2B12">
      <w:pPr>
        <w:pStyle w:val="PL"/>
      </w:pPr>
      <w:r>
        <w:t xml:space="preserve">          type: integer</w:t>
      </w:r>
    </w:p>
    <w:p w14:paraId="2281964B" w14:textId="77777777" w:rsidR="009A2B12" w:rsidRDefault="009A2B12" w:rsidP="009A2B12">
      <w:pPr>
        <w:pStyle w:val="PL"/>
      </w:pPr>
      <w:r>
        <w:t xml:space="preserve">        dLThptPerSliceSubnet:</w:t>
      </w:r>
    </w:p>
    <w:p w14:paraId="606F7A09" w14:textId="77777777" w:rsidR="009A2B12" w:rsidRDefault="009A2B12" w:rsidP="009A2B12">
      <w:pPr>
        <w:pStyle w:val="PL"/>
      </w:pPr>
      <w:r>
        <w:t xml:space="preserve">          $ref: '#/components/schemas/XLThpt'</w:t>
      </w:r>
    </w:p>
    <w:p w14:paraId="2FA98D5A" w14:textId="77777777" w:rsidR="009A2B12" w:rsidRDefault="009A2B12" w:rsidP="009A2B12">
      <w:pPr>
        <w:pStyle w:val="PL"/>
      </w:pPr>
      <w:r>
        <w:t xml:space="preserve">        dLThptPerUE:</w:t>
      </w:r>
    </w:p>
    <w:p w14:paraId="16A0869F" w14:textId="77777777" w:rsidR="009A2B12" w:rsidRDefault="009A2B12" w:rsidP="009A2B12">
      <w:pPr>
        <w:pStyle w:val="PL"/>
      </w:pPr>
      <w:r>
        <w:t xml:space="preserve">          $ref: '#/components/schemas/XLThpt'</w:t>
      </w:r>
    </w:p>
    <w:p w14:paraId="27593BD5" w14:textId="77777777" w:rsidR="009A2B12" w:rsidRDefault="009A2B12" w:rsidP="009A2B12">
      <w:pPr>
        <w:pStyle w:val="PL"/>
      </w:pPr>
      <w:r>
        <w:t xml:space="preserve">        uLThptPerSliceSubnet:</w:t>
      </w:r>
    </w:p>
    <w:p w14:paraId="25592B74" w14:textId="77777777" w:rsidR="009A2B12" w:rsidRDefault="009A2B12" w:rsidP="009A2B12">
      <w:pPr>
        <w:pStyle w:val="PL"/>
      </w:pPr>
      <w:r>
        <w:t xml:space="preserve">          $ref: '#/components/schemas/XLThpt'</w:t>
      </w:r>
    </w:p>
    <w:p w14:paraId="68E4C925" w14:textId="77777777" w:rsidR="009A2B12" w:rsidRDefault="009A2B12" w:rsidP="009A2B12">
      <w:pPr>
        <w:pStyle w:val="PL"/>
      </w:pPr>
      <w:r>
        <w:t xml:space="preserve">        uLThptPerUE:</w:t>
      </w:r>
    </w:p>
    <w:p w14:paraId="2C057FA3" w14:textId="77777777" w:rsidR="009A2B12" w:rsidRDefault="009A2B12" w:rsidP="009A2B12">
      <w:pPr>
        <w:pStyle w:val="PL"/>
      </w:pPr>
      <w:r>
        <w:t xml:space="preserve">          $ref: '#/components/schemas/XLThpt'</w:t>
      </w:r>
    </w:p>
    <w:p w14:paraId="69FE58F8" w14:textId="77777777" w:rsidR="009A2B12" w:rsidRDefault="009A2B12" w:rsidP="009A2B12">
      <w:pPr>
        <w:pStyle w:val="PL"/>
      </w:pPr>
      <w:r>
        <w:t xml:space="preserve">        dLMaxPktSize:</w:t>
      </w:r>
    </w:p>
    <w:p w14:paraId="5DA80A3E" w14:textId="77777777" w:rsidR="009A2B12" w:rsidRDefault="009A2B12" w:rsidP="009A2B12">
      <w:pPr>
        <w:pStyle w:val="PL"/>
      </w:pPr>
      <w:r>
        <w:t xml:space="preserve">          type: integer</w:t>
      </w:r>
    </w:p>
    <w:p w14:paraId="129DD8CC" w14:textId="77777777" w:rsidR="009A2B12" w:rsidRDefault="009A2B12" w:rsidP="009A2B12">
      <w:pPr>
        <w:pStyle w:val="PL"/>
      </w:pPr>
      <w:r>
        <w:t xml:space="preserve">        uLMaxPktSize:</w:t>
      </w:r>
    </w:p>
    <w:p w14:paraId="4C92CFA4" w14:textId="77777777" w:rsidR="009A2B12" w:rsidRDefault="009A2B12" w:rsidP="009A2B12">
      <w:pPr>
        <w:pStyle w:val="PL"/>
      </w:pPr>
      <w:r>
        <w:t xml:space="preserve">          type: integer</w:t>
      </w:r>
    </w:p>
    <w:p w14:paraId="3734B5FF" w14:textId="77777777" w:rsidR="009A2B12" w:rsidRDefault="009A2B12" w:rsidP="009A2B12">
      <w:pPr>
        <w:pStyle w:val="PL"/>
      </w:pPr>
      <w:r>
        <w:t xml:space="preserve">        maxNumberOfPDUSessions:</w:t>
      </w:r>
    </w:p>
    <w:p w14:paraId="7C36D54B" w14:textId="77777777" w:rsidR="009A2B12" w:rsidRDefault="009A2B12" w:rsidP="009A2B12">
      <w:pPr>
        <w:pStyle w:val="PL"/>
      </w:pPr>
      <w:r>
        <w:t xml:space="preserve">          type: integer</w:t>
      </w:r>
    </w:p>
    <w:p w14:paraId="5EA1A065" w14:textId="77777777" w:rsidR="009A2B12" w:rsidRDefault="009A2B12" w:rsidP="009A2B12">
      <w:pPr>
        <w:pStyle w:val="PL"/>
      </w:pPr>
      <w:r>
        <w:t xml:space="preserve">        nROperatingBands:</w:t>
      </w:r>
    </w:p>
    <w:p w14:paraId="79933029" w14:textId="77777777" w:rsidR="009A2B12" w:rsidRDefault="009A2B12" w:rsidP="009A2B12">
      <w:pPr>
        <w:pStyle w:val="PL"/>
      </w:pPr>
      <w:r>
        <w:t xml:space="preserve">          type: string</w:t>
      </w:r>
    </w:p>
    <w:p w14:paraId="1EAB7D32" w14:textId="77777777" w:rsidR="009A2B12" w:rsidRDefault="009A2B12" w:rsidP="009A2B12">
      <w:pPr>
        <w:pStyle w:val="PL"/>
      </w:pPr>
      <w:r>
        <w:lastRenderedPageBreak/>
        <w:t xml:space="preserve">        sliceSimultaneousUse:</w:t>
      </w:r>
    </w:p>
    <w:p w14:paraId="33EEBB03" w14:textId="77777777" w:rsidR="009A2B12" w:rsidRDefault="009A2B12" w:rsidP="009A2B12">
      <w:pPr>
        <w:pStyle w:val="PL"/>
      </w:pPr>
      <w:r>
        <w:t xml:space="preserve">          $ref: '#/components/schemas/SliceSimultaneousUse'</w:t>
      </w:r>
    </w:p>
    <w:p w14:paraId="68891F61" w14:textId="77777777" w:rsidR="009A2B12" w:rsidRDefault="009A2B12" w:rsidP="009A2B12">
      <w:pPr>
        <w:pStyle w:val="PL"/>
      </w:pPr>
      <w:r>
        <w:t xml:space="preserve">        energyEfficiency:</w:t>
      </w:r>
    </w:p>
    <w:p w14:paraId="6F85BC67" w14:textId="77777777" w:rsidR="009A2B12" w:rsidRDefault="009A2B12" w:rsidP="009A2B12">
      <w:pPr>
        <w:pStyle w:val="PL"/>
      </w:pPr>
      <w:r>
        <w:t xml:space="preserve">          $ref: '#/components/schemas/EnergyEfficiency'</w:t>
      </w:r>
    </w:p>
    <w:p w14:paraId="7899B865" w14:textId="77777777" w:rsidR="009A2B12" w:rsidRDefault="009A2B12" w:rsidP="009A2B12">
      <w:pPr>
        <w:pStyle w:val="PL"/>
      </w:pPr>
      <w:r>
        <w:t xml:space="preserve">        synchronicity:</w:t>
      </w:r>
    </w:p>
    <w:p w14:paraId="3C43F9FF" w14:textId="77777777" w:rsidR="009A2B12" w:rsidRDefault="009A2B12" w:rsidP="009A2B12">
      <w:pPr>
        <w:pStyle w:val="PL"/>
      </w:pPr>
      <w:r>
        <w:t xml:space="preserve">          $ref: '#/components/schemas/Synchronicity'</w:t>
      </w:r>
    </w:p>
    <w:p w14:paraId="16DA767E" w14:textId="77777777" w:rsidR="009A2B12" w:rsidRDefault="009A2B12" w:rsidP="009A2B12">
      <w:pPr>
        <w:pStyle w:val="PL"/>
      </w:pPr>
      <w:r>
        <w:t xml:space="preserve">        delayTolerance:</w:t>
      </w:r>
    </w:p>
    <w:p w14:paraId="560084DB" w14:textId="77777777" w:rsidR="009A2B12" w:rsidRDefault="009A2B12" w:rsidP="009A2B12">
      <w:pPr>
        <w:pStyle w:val="PL"/>
      </w:pPr>
      <w:r>
        <w:t xml:space="preserve">          $ref: '#/components/schemas/DelayTolerance'</w:t>
      </w:r>
    </w:p>
    <w:p w14:paraId="6CF5B187" w14:textId="77777777" w:rsidR="009A2B12" w:rsidRDefault="009A2B12" w:rsidP="009A2B12">
      <w:pPr>
        <w:pStyle w:val="PL"/>
      </w:pPr>
      <w:r>
        <w:t xml:space="preserve">        positioning:</w:t>
      </w:r>
    </w:p>
    <w:p w14:paraId="28A87E6E" w14:textId="77777777" w:rsidR="009A2B12" w:rsidRDefault="009A2B12" w:rsidP="009A2B12">
      <w:pPr>
        <w:pStyle w:val="PL"/>
      </w:pPr>
      <w:r>
        <w:t xml:space="preserve">          $ref: '#/components/schemas/Positioning'  </w:t>
      </w:r>
    </w:p>
    <w:p w14:paraId="63071B80" w14:textId="77777777" w:rsidR="009A2B12" w:rsidRDefault="009A2B12" w:rsidP="009A2B12">
      <w:pPr>
        <w:pStyle w:val="PL"/>
      </w:pPr>
      <w:r>
        <w:t xml:space="preserve">        termDensity:</w:t>
      </w:r>
    </w:p>
    <w:p w14:paraId="22B6D9AA" w14:textId="77777777" w:rsidR="009A2B12" w:rsidRDefault="009A2B12" w:rsidP="009A2B12">
      <w:pPr>
        <w:pStyle w:val="PL"/>
      </w:pPr>
      <w:r>
        <w:t xml:space="preserve">          $ref: '#/components/schemas/TermDensity'</w:t>
      </w:r>
    </w:p>
    <w:p w14:paraId="5BC91244" w14:textId="77777777" w:rsidR="009A2B12" w:rsidRDefault="009A2B12" w:rsidP="009A2B12">
      <w:pPr>
        <w:pStyle w:val="PL"/>
      </w:pPr>
      <w:r>
        <w:t xml:space="preserve">        activityFactor:</w:t>
      </w:r>
    </w:p>
    <w:p w14:paraId="4BCEADCB" w14:textId="77777777" w:rsidR="009A2B12" w:rsidRDefault="009A2B12" w:rsidP="009A2B12">
      <w:pPr>
        <w:pStyle w:val="PL"/>
      </w:pPr>
      <w:r>
        <w:t xml:space="preserve">          type: integer</w:t>
      </w:r>
    </w:p>
    <w:p w14:paraId="52EE1E96" w14:textId="77777777" w:rsidR="009A2B12" w:rsidRDefault="009A2B12" w:rsidP="009A2B12">
      <w:pPr>
        <w:pStyle w:val="PL"/>
      </w:pPr>
      <w:r>
        <w:t xml:space="preserve">        coverageAreaTAList:</w:t>
      </w:r>
    </w:p>
    <w:p w14:paraId="1418322B" w14:textId="77777777" w:rsidR="009A2B12" w:rsidRDefault="009A2B12" w:rsidP="009A2B12">
      <w:pPr>
        <w:pStyle w:val="PL"/>
      </w:pPr>
      <w:r>
        <w:t xml:space="preserve">          type: integer</w:t>
      </w:r>
    </w:p>
    <w:p w14:paraId="7F494EA5" w14:textId="77777777" w:rsidR="009A2B12" w:rsidRDefault="009A2B12" w:rsidP="009A2B12">
      <w:pPr>
        <w:pStyle w:val="PL"/>
      </w:pPr>
      <w:r>
        <w:t xml:space="preserve">        resourceSharingLevel:</w:t>
      </w:r>
    </w:p>
    <w:p w14:paraId="3A5B0488" w14:textId="77777777" w:rsidR="009A2B12" w:rsidRDefault="009A2B12" w:rsidP="009A2B12">
      <w:pPr>
        <w:pStyle w:val="PL"/>
      </w:pPr>
      <w:r>
        <w:t xml:space="preserve">          $ref: '#/components/schemas/SharingLevel'</w:t>
      </w:r>
    </w:p>
    <w:p w14:paraId="50C9A128" w14:textId="77777777" w:rsidR="009A2B12" w:rsidRDefault="009A2B12" w:rsidP="009A2B12">
      <w:pPr>
        <w:pStyle w:val="PL"/>
      </w:pPr>
      <w:r>
        <w:t xml:space="preserve">        uEMobilityLevel:</w:t>
      </w:r>
    </w:p>
    <w:p w14:paraId="62386DDF" w14:textId="77777777" w:rsidR="009A2B12" w:rsidRDefault="009A2B12" w:rsidP="009A2B12">
      <w:pPr>
        <w:pStyle w:val="PL"/>
      </w:pPr>
      <w:r>
        <w:t xml:space="preserve">          $ref: '#/components/schemas/MobilityLevel'</w:t>
      </w:r>
    </w:p>
    <w:p w14:paraId="29DBE4E5" w14:textId="77777777" w:rsidR="009A2B12" w:rsidRDefault="009A2B12" w:rsidP="009A2B12">
      <w:pPr>
        <w:pStyle w:val="PL"/>
      </w:pPr>
      <w:r>
        <w:t xml:space="preserve">        uESpeed:</w:t>
      </w:r>
    </w:p>
    <w:p w14:paraId="73E8F9B5" w14:textId="77777777" w:rsidR="009A2B12" w:rsidRDefault="009A2B12" w:rsidP="009A2B12">
      <w:pPr>
        <w:pStyle w:val="PL"/>
      </w:pPr>
      <w:r>
        <w:t xml:space="preserve">          type: integer</w:t>
      </w:r>
    </w:p>
    <w:p w14:paraId="4BC090C3" w14:textId="77777777" w:rsidR="009A2B12" w:rsidRDefault="009A2B12" w:rsidP="009A2B12">
      <w:pPr>
        <w:pStyle w:val="PL"/>
      </w:pPr>
      <w:r>
        <w:t xml:space="preserve">        reliability:</w:t>
      </w:r>
    </w:p>
    <w:p w14:paraId="357E53FE" w14:textId="6833A66D" w:rsidR="009A2B12" w:rsidRDefault="009A2B12" w:rsidP="009A2B12">
      <w:pPr>
        <w:pStyle w:val="PL"/>
      </w:pPr>
      <w:r>
        <w:t xml:space="preserve">          type: string</w:t>
      </w:r>
    </w:p>
    <w:p w14:paraId="4A69183B" w14:textId="77777777" w:rsidR="009A2B12" w:rsidRDefault="009A2B12" w:rsidP="009A2B12">
      <w:pPr>
        <w:pStyle w:val="PL"/>
      </w:pPr>
      <w:r>
        <w:t xml:space="preserve">        serviceType:</w:t>
      </w:r>
    </w:p>
    <w:p w14:paraId="3CD36AEC" w14:textId="77777777" w:rsidR="009A2B12" w:rsidRDefault="009A2B12" w:rsidP="009A2B12">
      <w:pPr>
        <w:pStyle w:val="PL"/>
      </w:pPr>
      <w:r>
        <w:t xml:space="preserve">          $ref: '#/components/schemas/ServiceType'</w:t>
      </w:r>
    </w:p>
    <w:p w14:paraId="15B9B142" w14:textId="77777777" w:rsidR="009A2B12" w:rsidRDefault="009A2B12" w:rsidP="009A2B12">
      <w:pPr>
        <w:pStyle w:val="PL"/>
      </w:pPr>
      <w:r>
        <w:t xml:space="preserve">        dLDeterministicComm:</w:t>
      </w:r>
    </w:p>
    <w:p w14:paraId="0FD1FC6F" w14:textId="77777777" w:rsidR="009A2B12" w:rsidRDefault="009A2B12" w:rsidP="009A2B12">
      <w:pPr>
        <w:pStyle w:val="PL"/>
      </w:pPr>
      <w:r>
        <w:t xml:space="preserve">          $ref: '#/components/schemas/DeterministicComm'</w:t>
      </w:r>
    </w:p>
    <w:p w14:paraId="05CDDE6F" w14:textId="77777777" w:rsidR="009A2B12" w:rsidRDefault="009A2B12" w:rsidP="009A2B12">
      <w:pPr>
        <w:pStyle w:val="PL"/>
      </w:pPr>
      <w:r>
        <w:t xml:space="preserve">        uLDeterministicComm:</w:t>
      </w:r>
    </w:p>
    <w:p w14:paraId="45DAECF7" w14:textId="77777777" w:rsidR="009A2B12" w:rsidRDefault="009A2B12" w:rsidP="009A2B12">
      <w:pPr>
        <w:pStyle w:val="PL"/>
      </w:pPr>
      <w:r>
        <w:t xml:space="preserve">          $ref: '#/components/schemas/DeterministicComm'</w:t>
      </w:r>
    </w:p>
    <w:p w14:paraId="7AC192BF" w14:textId="77777777" w:rsidR="009A2B12" w:rsidRDefault="009A2B12" w:rsidP="009A2B12">
      <w:pPr>
        <w:pStyle w:val="PL"/>
      </w:pPr>
      <w:r>
        <w:t xml:space="preserve">        survivalTime:</w:t>
      </w:r>
    </w:p>
    <w:p w14:paraId="6F27B37A" w14:textId="208486E1" w:rsidR="009A2B12" w:rsidRDefault="009A2B12" w:rsidP="009A2B12">
      <w:pPr>
        <w:pStyle w:val="PL"/>
      </w:pPr>
      <w:r>
        <w:t xml:space="preserve">          type: string</w:t>
      </w:r>
    </w:p>
    <w:p w14:paraId="611D4688" w14:textId="77777777" w:rsidR="009A2B12" w:rsidRDefault="009A2B12" w:rsidP="009A2B12">
      <w:pPr>
        <w:pStyle w:val="PL"/>
      </w:pPr>
    </w:p>
    <w:p w14:paraId="3B27A8F2" w14:textId="77777777" w:rsidR="009A2B12" w:rsidRDefault="009A2B12" w:rsidP="009A2B12">
      <w:pPr>
        <w:pStyle w:val="PL"/>
      </w:pPr>
      <w:r>
        <w:t xml:space="preserve">    ServiceProfile:</w:t>
      </w:r>
    </w:p>
    <w:p w14:paraId="7B892813" w14:textId="77777777" w:rsidR="009A2B12" w:rsidRDefault="009A2B12" w:rsidP="009A2B12">
      <w:pPr>
        <w:pStyle w:val="PL"/>
      </w:pPr>
      <w:r>
        <w:t xml:space="preserve">      type: object</w:t>
      </w:r>
    </w:p>
    <w:p w14:paraId="57D34AC6" w14:textId="77777777" w:rsidR="009A2B12" w:rsidRDefault="009A2B12" w:rsidP="009A2B12">
      <w:pPr>
        <w:pStyle w:val="PL"/>
      </w:pPr>
      <w:r>
        <w:t xml:space="preserve">      properties:</w:t>
      </w:r>
    </w:p>
    <w:p w14:paraId="5FE88118" w14:textId="77777777" w:rsidR="009A2B12" w:rsidRDefault="009A2B12" w:rsidP="009A2B12">
      <w:pPr>
        <w:pStyle w:val="PL"/>
      </w:pPr>
      <w:r>
        <w:t xml:space="preserve">          serviceProfileId: </w:t>
      </w:r>
    </w:p>
    <w:p w14:paraId="75AD5686" w14:textId="77777777" w:rsidR="009A2B12" w:rsidRDefault="009A2B12" w:rsidP="009A2B12">
      <w:pPr>
        <w:pStyle w:val="PL"/>
      </w:pPr>
      <w:r>
        <w:t xml:space="preserve">            type: string</w:t>
      </w:r>
    </w:p>
    <w:p w14:paraId="15DD4699" w14:textId="77777777" w:rsidR="009A2B12" w:rsidRDefault="009A2B12" w:rsidP="009A2B12">
      <w:pPr>
        <w:pStyle w:val="PL"/>
      </w:pPr>
      <w:r>
        <w:t xml:space="preserve">          plmnInfoList:</w:t>
      </w:r>
    </w:p>
    <w:p w14:paraId="64EA0F0E" w14:textId="77777777" w:rsidR="009A2B12" w:rsidRDefault="009A2B12" w:rsidP="009A2B12">
      <w:pPr>
        <w:pStyle w:val="PL"/>
      </w:pPr>
      <w:r>
        <w:t xml:space="preserve">            $ref: 'nrNrm.yaml#/components/schemas/PlmnInfoList'</w:t>
      </w:r>
    </w:p>
    <w:p w14:paraId="02508420" w14:textId="77777777" w:rsidR="009A2B12" w:rsidRDefault="009A2B12" w:rsidP="009A2B12">
      <w:pPr>
        <w:pStyle w:val="PL"/>
      </w:pPr>
      <w:r>
        <w:t xml:space="preserve">          maxNumberofUEs:</w:t>
      </w:r>
    </w:p>
    <w:p w14:paraId="65E972A6" w14:textId="77777777" w:rsidR="009A2B12" w:rsidRDefault="009A2B12" w:rsidP="009A2B12">
      <w:pPr>
        <w:pStyle w:val="PL"/>
      </w:pPr>
      <w:r>
        <w:t xml:space="preserve">            type: number</w:t>
      </w:r>
    </w:p>
    <w:p w14:paraId="47E03EE5" w14:textId="77777777" w:rsidR="009A2B12" w:rsidRDefault="009A2B12" w:rsidP="009A2B12">
      <w:pPr>
        <w:pStyle w:val="PL"/>
      </w:pPr>
      <w:r>
        <w:t xml:space="preserve">          dLLatency:</w:t>
      </w:r>
    </w:p>
    <w:p w14:paraId="00D9B9F3" w14:textId="77777777" w:rsidR="009A2B12" w:rsidRDefault="009A2B12" w:rsidP="009A2B12">
      <w:pPr>
        <w:pStyle w:val="PL"/>
      </w:pPr>
      <w:r>
        <w:t xml:space="preserve">            type: number</w:t>
      </w:r>
    </w:p>
    <w:p w14:paraId="3BBF6230" w14:textId="77777777" w:rsidR="009A2B12" w:rsidRDefault="009A2B12" w:rsidP="009A2B12">
      <w:pPr>
        <w:pStyle w:val="PL"/>
      </w:pPr>
      <w:r>
        <w:t xml:space="preserve">          uLLatency:</w:t>
      </w:r>
    </w:p>
    <w:p w14:paraId="3826AD25" w14:textId="77777777" w:rsidR="009A2B12" w:rsidRDefault="009A2B12" w:rsidP="009A2B12">
      <w:pPr>
        <w:pStyle w:val="PL"/>
      </w:pPr>
      <w:r>
        <w:t xml:space="preserve">            type: number</w:t>
      </w:r>
    </w:p>
    <w:p w14:paraId="3ECD445A" w14:textId="77777777" w:rsidR="009A2B12" w:rsidRDefault="009A2B12" w:rsidP="009A2B12">
      <w:pPr>
        <w:pStyle w:val="PL"/>
      </w:pPr>
      <w:r>
        <w:t xml:space="preserve">          uEMobilityLevel:</w:t>
      </w:r>
    </w:p>
    <w:p w14:paraId="63C3F75A" w14:textId="77777777" w:rsidR="009A2B12" w:rsidRDefault="009A2B12" w:rsidP="009A2B12">
      <w:pPr>
        <w:pStyle w:val="PL"/>
      </w:pPr>
      <w:r>
        <w:t xml:space="preserve">            $ref: '#/components/schemas/MobilityLevel'</w:t>
      </w:r>
    </w:p>
    <w:p w14:paraId="6FF51C8C" w14:textId="77777777" w:rsidR="009A2B12" w:rsidRDefault="009A2B12" w:rsidP="009A2B12">
      <w:pPr>
        <w:pStyle w:val="PL"/>
      </w:pPr>
      <w:r>
        <w:t xml:space="preserve">          sst:</w:t>
      </w:r>
    </w:p>
    <w:p w14:paraId="2955136F" w14:textId="77777777" w:rsidR="009A2B12" w:rsidRDefault="009A2B12" w:rsidP="009A2B12">
      <w:pPr>
        <w:pStyle w:val="PL"/>
      </w:pPr>
      <w:r>
        <w:t xml:space="preserve">            $ref: 'nrNrm.yaml#/components/schemas/Sst'</w:t>
      </w:r>
    </w:p>
    <w:p w14:paraId="3FD74471" w14:textId="77777777" w:rsidR="009A2B12" w:rsidRDefault="009A2B12" w:rsidP="009A2B12">
      <w:pPr>
        <w:pStyle w:val="PL"/>
      </w:pPr>
      <w:r>
        <w:t xml:space="preserve">          networkSliceSharingIndicator:</w:t>
      </w:r>
    </w:p>
    <w:p w14:paraId="406988F4" w14:textId="77777777" w:rsidR="009A2B12" w:rsidRDefault="009A2B12" w:rsidP="009A2B12">
      <w:pPr>
        <w:pStyle w:val="PL"/>
      </w:pPr>
      <w:r>
        <w:t xml:space="preserve">            $ref: '#/components/schemas/NetworkSliceSharingIndicator'</w:t>
      </w:r>
    </w:p>
    <w:p w14:paraId="2BB7D3AE" w14:textId="77777777" w:rsidR="009A2B12" w:rsidRDefault="009A2B12" w:rsidP="009A2B12">
      <w:pPr>
        <w:pStyle w:val="PL"/>
      </w:pPr>
      <w:r>
        <w:t xml:space="preserve">          availability:</w:t>
      </w:r>
    </w:p>
    <w:p w14:paraId="46408849" w14:textId="77777777" w:rsidR="009A2B12" w:rsidRDefault="009A2B12" w:rsidP="009A2B12">
      <w:pPr>
        <w:pStyle w:val="PL"/>
      </w:pPr>
      <w:r>
        <w:t xml:space="preserve">            type: number</w:t>
      </w:r>
    </w:p>
    <w:p w14:paraId="34B93CB3" w14:textId="77777777" w:rsidR="009A2B12" w:rsidRDefault="009A2B12" w:rsidP="009A2B12">
      <w:pPr>
        <w:pStyle w:val="PL"/>
      </w:pPr>
      <w:r>
        <w:t xml:space="preserve">          delayTolerance:</w:t>
      </w:r>
    </w:p>
    <w:p w14:paraId="415A733F" w14:textId="77777777" w:rsidR="009A2B12" w:rsidRDefault="009A2B12" w:rsidP="009A2B12">
      <w:pPr>
        <w:pStyle w:val="PL"/>
      </w:pPr>
      <w:r>
        <w:t xml:space="preserve">            $ref: '#/components/schemas/DelayTolerance'</w:t>
      </w:r>
    </w:p>
    <w:p w14:paraId="46041805" w14:textId="77777777" w:rsidR="009A2B12" w:rsidRDefault="009A2B12" w:rsidP="009A2B12">
      <w:pPr>
        <w:pStyle w:val="PL"/>
      </w:pPr>
      <w:r>
        <w:t xml:space="preserve">          dLDeterministicComm:</w:t>
      </w:r>
    </w:p>
    <w:p w14:paraId="261A5361" w14:textId="77777777" w:rsidR="009A2B12" w:rsidRDefault="009A2B12" w:rsidP="009A2B12">
      <w:pPr>
        <w:pStyle w:val="PL"/>
      </w:pPr>
      <w:r>
        <w:t xml:space="preserve">            $ref: '#/components/schemas/DeterministicComm'</w:t>
      </w:r>
    </w:p>
    <w:p w14:paraId="5AFD88BA" w14:textId="77777777" w:rsidR="009A2B12" w:rsidRDefault="009A2B12" w:rsidP="009A2B12">
      <w:pPr>
        <w:pStyle w:val="PL"/>
      </w:pPr>
      <w:r>
        <w:t xml:space="preserve">          uLDeterministicComm:</w:t>
      </w:r>
    </w:p>
    <w:p w14:paraId="4B733544" w14:textId="77777777" w:rsidR="009A2B12" w:rsidRDefault="009A2B12" w:rsidP="009A2B12">
      <w:pPr>
        <w:pStyle w:val="PL"/>
      </w:pPr>
      <w:r>
        <w:t xml:space="preserve">            $ref: '#/components/schemas/DeterministicComm'</w:t>
      </w:r>
    </w:p>
    <w:p w14:paraId="1DCF488C" w14:textId="77777777" w:rsidR="009A2B12" w:rsidRDefault="009A2B12" w:rsidP="009A2B12">
      <w:pPr>
        <w:pStyle w:val="PL"/>
      </w:pPr>
      <w:r>
        <w:t xml:space="preserve">          dLThptPerSlice:</w:t>
      </w:r>
    </w:p>
    <w:p w14:paraId="341EEA58" w14:textId="77777777" w:rsidR="009A2B12" w:rsidRDefault="009A2B12" w:rsidP="009A2B12">
      <w:pPr>
        <w:pStyle w:val="PL"/>
      </w:pPr>
      <w:r>
        <w:t xml:space="preserve">            $ref: '#/components/schemas/XLThpt'</w:t>
      </w:r>
    </w:p>
    <w:p w14:paraId="2110F063" w14:textId="77777777" w:rsidR="009A2B12" w:rsidRDefault="009A2B12" w:rsidP="009A2B12">
      <w:pPr>
        <w:pStyle w:val="PL"/>
      </w:pPr>
      <w:r>
        <w:t xml:space="preserve">          dLThptPerUE:</w:t>
      </w:r>
    </w:p>
    <w:p w14:paraId="21E2C535" w14:textId="77777777" w:rsidR="009A2B12" w:rsidRDefault="009A2B12" w:rsidP="009A2B12">
      <w:pPr>
        <w:pStyle w:val="PL"/>
      </w:pPr>
      <w:r>
        <w:t xml:space="preserve">            $ref: '#/components/schemas/XLThpt'</w:t>
      </w:r>
    </w:p>
    <w:p w14:paraId="13B4416C" w14:textId="77777777" w:rsidR="009A2B12" w:rsidRDefault="009A2B12" w:rsidP="009A2B12">
      <w:pPr>
        <w:pStyle w:val="PL"/>
      </w:pPr>
      <w:r>
        <w:t xml:space="preserve">          uLThptPerSlice:</w:t>
      </w:r>
    </w:p>
    <w:p w14:paraId="053E846F" w14:textId="77777777" w:rsidR="009A2B12" w:rsidRDefault="009A2B12" w:rsidP="009A2B12">
      <w:pPr>
        <w:pStyle w:val="PL"/>
      </w:pPr>
      <w:r>
        <w:t xml:space="preserve">            $ref: '#/components/schemas/XLThpt'</w:t>
      </w:r>
    </w:p>
    <w:p w14:paraId="4A6B52A4" w14:textId="77777777" w:rsidR="009A2B12" w:rsidRDefault="009A2B12" w:rsidP="009A2B12">
      <w:pPr>
        <w:pStyle w:val="PL"/>
      </w:pPr>
      <w:r>
        <w:t xml:space="preserve">          uLThptPerUE:</w:t>
      </w:r>
    </w:p>
    <w:p w14:paraId="124E3FE3" w14:textId="77777777" w:rsidR="009A2B12" w:rsidRDefault="009A2B12" w:rsidP="009A2B12">
      <w:pPr>
        <w:pStyle w:val="PL"/>
      </w:pPr>
      <w:r>
        <w:t xml:space="preserve">            $ref: '#/components/schemas/XLThpt'</w:t>
      </w:r>
    </w:p>
    <w:p w14:paraId="5EF5A6ED" w14:textId="77777777" w:rsidR="009A2B12" w:rsidRDefault="009A2B12" w:rsidP="009A2B12">
      <w:pPr>
        <w:pStyle w:val="PL"/>
      </w:pPr>
      <w:r>
        <w:t xml:space="preserve">          dLMaxPktSize:</w:t>
      </w:r>
    </w:p>
    <w:p w14:paraId="1111CC89" w14:textId="77777777" w:rsidR="009A2B12" w:rsidRDefault="009A2B12" w:rsidP="009A2B12">
      <w:pPr>
        <w:pStyle w:val="PL"/>
      </w:pPr>
      <w:r>
        <w:t xml:space="preserve">            $ref: '#/components/schemas/MaxPktSize'</w:t>
      </w:r>
    </w:p>
    <w:p w14:paraId="72E04F9A" w14:textId="77777777" w:rsidR="009A2B12" w:rsidRDefault="009A2B12" w:rsidP="009A2B12">
      <w:pPr>
        <w:pStyle w:val="PL"/>
      </w:pPr>
      <w:r>
        <w:t xml:space="preserve">          uLMaxPktSize:</w:t>
      </w:r>
    </w:p>
    <w:p w14:paraId="225AAAC0" w14:textId="77777777" w:rsidR="009A2B12" w:rsidRDefault="009A2B12" w:rsidP="009A2B12">
      <w:pPr>
        <w:pStyle w:val="PL"/>
      </w:pPr>
      <w:r>
        <w:t xml:space="preserve">            $ref: '#/components/schemas/MaxPktSize'</w:t>
      </w:r>
    </w:p>
    <w:p w14:paraId="0B555F7F" w14:textId="77777777" w:rsidR="009A2B12" w:rsidRDefault="009A2B12" w:rsidP="009A2B12">
      <w:pPr>
        <w:pStyle w:val="PL"/>
      </w:pPr>
      <w:r>
        <w:t xml:space="preserve">          maxNumberofPDUSessions:</w:t>
      </w:r>
    </w:p>
    <w:p w14:paraId="653D3326" w14:textId="77777777" w:rsidR="009A2B12" w:rsidRDefault="009A2B12" w:rsidP="009A2B12">
      <w:pPr>
        <w:pStyle w:val="PL"/>
      </w:pPr>
      <w:r>
        <w:t xml:space="preserve">            $ref: '#/components/schemas/MaxNumberofPDUSessions'</w:t>
      </w:r>
    </w:p>
    <w:p w14:paraId="77E0127E" w14:textId="77777777" w:rsidR="009A2B12" w:rsidRDefault="009A2B12" w:rsidP="009A2B12">
      <w:pPr>
        <w:pStyle w:val="PL"/>
      </w:pPr>
      <w:r>
        <w:t xml:space="preserve">          kPIMonitoring:</w:t>
      </w:r>
    </w:p>
    <w:p w14:paraId="6A3255DF" w14:textId="77777777" w:rsidR="009A2B12" w:rsidRDefault="009A2B12" w:rsidP="009A2B12">
      <w:pPr>
        <w:pStyle w:val="PL"/>
      </w:pPr>
      <w:r>
        <w:t xml:space="preserve">            $ref: '#/components/schemas/KPIMonitoring'</w:t>
      </w:r>
    </w:p>
    <w:p w14:paraId="28152DA5" w14:textId="77777777" w:rsidR="009A2B12" w:rsidRDefault="009A2B12" w:rsidP="009A2B12">
      <w:pPr>
        <w:pStyle w:val="PL"/>
      </w:pPr>
      <w:r>
        <w:t xml:space="preserve">          nBIoT:</w:t>
      </w:r>
    </w:p>
    <w:p w14:paraId="4F84E06B" w14:textId="77777777" w:rsidR="009A2B12" w:rsidRDefault="009A2B12" w:rsidP="009A2B12">
      <w:pPr>
        <w:pStyle w:val="PL"/>
      </w:pPr>
      <w:r>
        <w:t xml:space="preserve">            $ref: '#/components/schemas/NBIoT'</w:t>
      </w:r>
    </w:p>
    <w:p w14:paraId="37A23BAB" w14:textId="77777777" w:rsidR="009A2B12" w:rsidRDefault="009A2B12" w:rsidP="009A2B12">
      <w:pPr>
        <w:pStyle w:val="PL"/>
      </w:pPr>
      <w:r>
        <w:lastRenderedPageBreak/>
        <w:t xml:space="preserve">          radioSpectrum:</w:t>
      </w:r>
    </w:p>
    <w:p w14:paraId="65D7DDF2" w14:textId="77777777" w:rsidR="009A2B12" w:rsidRDefault="009A2B12" w:rsidP="009A2B12">
      <w:pPr>
        <w:pStyle w:val="PL"/>
      </w:pPr>
      <w:r>
        <w:t xml:space="preserve">            $ref: '#/components/schemas/RadioSpectrum'</w:t>
      </w:r>
    </w:p>
    <w:p w14:paraId="256A6A0D" w14:textId="77777777" w:rsidR="009A2B12" w:rsidRDefault="009A2B12" w:rsidP="009A2B12">
      <w:pPr>
        <w:pStyle w:val="PL"/>
      </w:pPr>
      <w:r>
        <w:t xml:space="preserve">          synchronicity:</w:t>
      </w:r>
    </w:p>
    <w:p w14:paraId="7E734617" w14:textId="77777777" w:rsidR="009A2B12" w:rsidRDefault="009A2B12" w:rsidP="009A2B12">
      <w:pPr>
        <w:pStyle w:val="PL"/>
      </w:pPr>
      <w:r>
        <w:t xml:space="preserve">            $ref: '#/components/schemas/Synchronicity'</w:t>
      </w:r>
    </w:p>
    <w:p w14:paraId="2754EA9A" w14:textId="77777777" w:rsidR="009A2B12" w:rsidRDefault="009A2B12" w:rsidP="009A2B12">
      <w:pPr>
        <w:pStyle w:val="PL"/>
      </w:pPr>
      <w:r>
        <w:t xml:space="preserve">          positioning:</w:t>
      </w:r>
    </w:p>
    <w:p w14:paraId="7FB8CE5D" w14:textId="77777777" w:rsidR="009A2B12" w:rsidRDefault="009A2B12" w:rsidP="009A2B12">
      <w:pPr>
        <w:pStyle w:val="PL"/>
      </w:pPr>
      <w:r>
        <w:t xml:space="preserve">            $ref: '#/components/schemas/Positioning'</w:t>
      </w:r>
    </w:p>
    <w:p w14:paraId="6FD1BD5E" w14:textId="77777777" w:rsidR="009A2B12" w:rsidRDefault="009A2B12" w:rsidP="009A2B12">
      <w:pPr>
        <w:pStyle w:val="PL"/>
      </w:pPr>
      <w:r>
        <w:t xml:space="preserve">          userMgmtOpen:</w:t>
      </w:r>
    </w:p>
    <w:p w14:paraId="5C5ABB74" w14:textId="77777777" w:rsidR="009A2B12" w:rsidRDefault="009A2B12" w:rsidP="009A2B12">
      <w:pPr>
        <w:pStyle w:val="PL"/>
      </w:pPr>
      <w:r>
        <w:t xml:space="preserve">            $ref: '#/components/schemas/UserMgmtOpen'</w:t>
      </w:r>
    </w:p>
    <w:p w14:paraId="1FD6382B" w14:textId="77777777" w:rsidR="009A2B12" w:rsidRDefault="009A2B12" w:rsidP="009A2B12">
      <w:pPr>
        <w:pStyle w:val="PL"/>
      </w:pPr>
      <w:r>
        <w:t xml:space="preserve">          v2XModels:</w:t>
      </w:r>
    </w:p>
    <w:p w14:paraId="78359A17" w14:textId="77777777" w:rsidR="009A2B12" w:rsidRDefault="009A2B12" w:rsidP="009A2B12">
      <w:pPr>
        <w:pStyle w:val="PL"/>
      </w:pPr>
      <w:r>
        <w:t xml:space="preserve">            $ref: '#/components/schemas/V2XCommModels'</w:t>
      </w:r>
    </w:p>
    <w:p w14:paraId="3B6567B5" w14:textId="77777777" w:rsidR="009A2B12" w:rsidRDefault="009A2B12" w:rsidP="009A2B12">
      <w:pPr>
        <w:pStyle w:val="PL"/>
      </w:pPr>
      <w:r>
        <w:t xml:space="preserve">          coverageArea:</w:t>
      </w:r>
    </w:p>
    <w:p w14:paraId="3C484E44" w14:textId="77777777" w:rsidR="009A2B12" w:rsidRDefault="009A2B12" w:rsidP="009A2B12">
      <w:pPr>
        <w:pStyle w:val="PL"/>
      </w:pPr>
      <w:r>
        <w:t xml:space="preserve">            type: string</w:t>
      </w:r>
    </w:p>
    <w:p w14:paraId="3CEF536E" w14:textId="77777777" w:rsidR="009A2B12" w:rsidRDefault="009A2B12" w:rsidP="009A2B12">
      <w:pPr>
        <w:pStyle w:val="PL"/>
      </w:pPr>
      <w:r>
        <w:t xml:space="preserve">          termDensity:</w:t>
      </w:r>
    </w:p>
    <w:p w14:paraId="44607CCD" w14:textId="77777777" w:rsidR="009A2B12" w:rsidRDefault="009A2B12" w:rsidP="009A2B12">
      <w:pPr>
        <w:pStyle w:val="PL"/>
      </w:pPr>
      <w:r>
        <w:t xml:space="preserve">            $ref: '#/components/schemas/TermDensity'</w:t>
      </w:r>
    </w:p>
    <w:p w14:paraId="44A09625" w14:textId="77777777" w:rsidR="009A2B12" w:rsidRDefault="009A2B12" w:rsidP="009A2B12">
      <w:pPr>
        <w:pStyle w:val="PL"/>
      </w:pPr>
      <w:r>
        <w:t xml:space="preserve">          activityFactor:</w:t>
      </w:r>
    </w:p>
    <w:p w14:paraId="5FACE2D4" w14:textId="77777777" w:rsidR="009A2B12" w:rsidRDefault="009A2B12" w:rsidP="009A2B12">
      <w:pPr>
        <w:pStyle w:val="PL"/>
      </w:pPr>
      <w:r>
        <w:t xml:space="preserve">            $ref: '#/components/schemas/Float'</w:t>
      </w:r>
    </w:p>
    <w:p w14:paraId="0686D39C" w14:textId="77777777" w:rsidR="009A2B12" w:rsidRDefault="009A2B12" w:rsidP="009A2B12">
      <w:pPr>
        <w:pStyle w:val="PL"/>
      </w:pPr>
      <w:r>
        <w:t xml:space="preserve">          uESpeed:</w:t>
      </w:r>
    </w:p>
    <w:p w14:paraId="7D70AD0F" w14:textId="77777777" w:rsidR="009A2B12" w:rsidRDefault="009A2B12" w:rsidP="009A2B12">
      <w:pPr>
        <w:pStyle w:val="PL"/>
      </w:pPr>
      <w:r>
        <w:t xml:space="preserve">            type: integer</w:t>
      </w:r>
    </w:p>
    <w:p w14:paraId="66AC0ACA" w14:textId="77777777" w:rsidR="009A2B12" w:rsidRDefault="009A2B12" w:rsidP="009A2B12">
      <w:pPr>
        <w:pStyle w:val="PL"/>
      </w:pPr>
      <w:r>
        <w:t xml:space="preserve">          jitter:</w:t>
      </w:r>
    </w:p>
    <w:p w14:paraId="7126C86A" w14:textId="77777777" w:rsidR="009A2B12" w:rsidRDefault="009A2B12" w:rsidP="009A2B12">
      <w:pPr>
        <w:pStyle w:val="PL"/>
      </w:pPr>
      <w:r>
        <w:t xml:space="preserve">            type: integer</w:t>
      </w:r>
    </w:p>
    <w:p w14:paraId="77E36CF6" w14:textId="77777777" w:rsidR="009A2B12" w:rsidRDefault="009A2B12" w:rsidP="009A2B12">
      <w:pPr>
        <w:pStyle w:val="PL"/>
      </w:pPr>
      <w:r>
        <w:t xml:space="preserve">          survivalTime:</w:t>
      </w:r>
    </w:p>
    <w:p w14:paraId="6AD80D47" w14:textId="17373311" w:rsidR="009A2B12" w:rsidRDefault="009A2B12" w:rsidP="009A2B12">
      <w:pPr>
        <w:pStyle w:val="PL"/>
      </w:pPr>
      <w:r>
        <w:t xml:space="preserve">            type: string</w:t>
      </w:r>
    </w:p>
    <w:p w14:paraId="7D825CFE" w14:textId="77777777" w:rsidR="009A2B12" w:rsidRDefault="009A2B12" w:rsidP="009A2B12">
      <w:pPr>
        <w:pStyle w:val="PL"/>
      </w:pPr>
      <w:r>
        <w:t xml:space="preserve">          reliability:</w:t>
      </w:r>
    </w:p>
    <w:p w14:paraId="0D367463" w14:textId="3BAED809" w:rsidR="009A2B12" w:rsidRDefault="009A2B12" w:rsidP="009A2B12">
      <w:pPr>
        <w:pStyle w:val="PL"/>
      </w:pPr>
      <w:r>
        <w:t xml:space="preserve">            type: string</w:t>
      </w:r>
    </w:p>
    <w:p w14:paraId="7D1BB408" w14:textId="77777777" w:rsidR="009A2B12" w:rsidRDefault="009A2B12" w:rsidP="009A2B12">
      <w:pPr>
        <w:pStyle w:val="PL"/>
      </w:pPr>
      <w:r>
        <w:t xml:space="preserve">          maxDLDataVolume:</w:t>
      </w:r>
    </w:p>
    <w:p w14:paraId="2AD68E58" w14:textId="77777777" w:rsidR="009A2B12" w:rsidRDefault="009A2B12" w:rsidP="009A2B12">
      <w:pPr>
        <w:pStyle w:val="PL"/>
      </w:pPr>
      <w:r>
        <w:t xml:space="preserve">            type: string</w:t>
      </w:r>
    </w:p>
    <w:p w14:paraId="041F8E21" w14:textId="77777777" w:rsidR="009A2B12" w:rsidRDefault="009A2B12" w:rsidP="009A2B12">
      <w:pPr>
        <w:pStyle w:val="PL"/>
      </w:pPr>
      <w:r>
        <w:t xml:space="preserve">          maxULDataVolume:</w:t>
      </w:r>
    </w:p>
    <w:p w14:paraId="499C3864" w14:textId="77777777" w:rsidR="009A2B12" w:rsidRDefault="009A2B12" w:rsidP="009A2B12">
      <w:pPr>
        <w:pStyle w:val="PL"/>
      </w:pPr>
      <w:r>
        <w:t xml:space="preserve">            type: string</w:t>
      </w:r>
    </w:p>
    <w:p w14:paraId="092C3B35" w14:textId="77777777" w:rsidR="009A2B12" w:rsidRDefault="009A2B12" w:rsidP="009A2B12">
      <w:pPr>
        <w:pStyle w:val="PL"/>
      </w:pPr>
      <w:r>
        <w:t xml:space="preserve">          sliceSimultaneousUse:</w:t>
      </w:r>
    </w:p>
    <w:p w14:paraId="00E822CB" w14:textId="77777777" w:rsidR="009A2B12" w:rsidRDefault="009A2B12" w:rsidP="009A2B12">
      <w:pPr>
        <w:pStyle w:val="PL"/>
      </w:pPr>
      <w:r>
        <w:t xml:space="preserve">            $ref: '#/components/schemas/SliceSimultaneousUse'</w:t>
      </w:r>
    </w:p>
    <w:p w14:paraId="648B849C" w14:textId="77777777" w:rsidR="009A2B12" w:rsidRDefault="009A2B12" w:rsidP="009A2B12">
      <w:pPr>
        <w:pStyle w:val="PL"/>
      </w:pPr>
      <w:r>
        <w:t xml:space="preserve">          energyEfficiency:</w:t>
      </w:r>
    </w:p>
    <w:p w14:paraId="576B3DB9" w14:textId="77777777" w:rsidR="009A2B12" w:rsidRDefault="009A2B12" w:rsidP="009A2B12">
      <w:pPr>
        <w:pStyle w:val="PL"/>
      </w:pPr>
      <w:r>
        <w:t xml:space="preserve">            $ref: '#/components/schemas/EnergyEfficiency'</w:t>
      </w:r>
    </w:p>
    <w:p w14:paraId="482BBA79" w14:textId="77777777" w:rsidR="009A2B12" w:rsidRDefault="009A2B12" w:rsidP="009A2B12">
      <w:pPr>
        <w:pStyle w:val="PL"/>
      </w:pPr>
      <w:r>
        <w:t xml:space="preserve">          nssaaSupport:</w:t>
      </w:r>
    </w:p>
    <w:p w14:paraId="509D8CBF" w14:textId="77777777" w:rsidR="009A2B12" w:rsidRDefault="009A2B12" w:rsidP="009A2B12">
      <w:pPr>
        <w:pStyle w:val="PL"/>
      </w:pPr>
      <w:r>
        <w:t xml:space="preserve">            $ref: '#/components/schemas/NSSAASupport'</w:t>
      </w:r>
    </w:p>
    <w:p w14:paraId="472D5E97" w14:textId="77777777" w:rsidR="009A2B12" w:rsidRDefault="009A2B12" w:rsidP="009A2B12">
      <w:pPr>
        <w:pStyle w:val="PL"/>
      </w:pPr>
      <w:r>
        <w:t xml:space="preserve">          n6Protection:</w:t>
      </w:r>
    </w:p>
    <w:p w14:paraId="3292B394" w14:textId="77777777" w:rsidR="009A2B12" w:rsidRDefault="009A2B12" w:rsidP="009A2B12">
      <w:pPr>
        <w:pStyle w:val="PL"/>
      </w:pPr>
      <w:r>
        <w:t xml:space="preserve">            $ref: '#/components/schemas/N6Protection'</w:t>
      </w:r>
    </w:p>
    <w:p w14:paraId="40FFFDBF" w14:textId="77777777" w:rsidR="009A2B12" w:rsidRDefault="009A2B12" w:rsidP="009A2B12">
      <w:pPr>
        <w:pStyle w:val="PL"/>
      </w:pPr>
      <w:r>
        <w:t xml:space="preserve">    SliceProfile:</w:t>
      </w:r>
    </w:p>
    <w:p w14:paraId="37B65F14" w14:textId="77777777" w:rsidR="009A2B12" w:rsidRDefault="009A2B12" w:rsidP="009A2B12">
      <w:pPr>
        <w:pStyle w:val="PL"/>
      </w:pPr>
      <w:r>
        <w:t xml:space="preserve">      type: object</w:t>
      </w:r>
    </w:p>
    <w:p w14:paraId="6A6A622C" w14:textId="77777777" w:rsidR="009A2B12" w:rsidRDefault="009A2B12" w:rsidP="009A2B12">
      <w:pPr>
        <w:pStyle w:val="PL"/>
      </w:pPr>
      <w:r>
        <w:t xml:space="preserve">      properties:</w:t>
      </w:r>
    </w:p>
    <w:p w14:paraId="0E451F02" w14:textId="77777777" w:rsidR="009A2B12" w:rsidRDefault="009A2B12" w:rsidP="009A2B12">
      <w:pPr>
        <w:pStyle w:val="PL"/>
      </w:pPr>
      <w:r>
        <w:t xml:space="preserve">          serviceProfileId: </w:t>
      </w:r>
    </w:p>
    <w:p w14:paraId="0CC34E38" w14:textId="77777777" w:rsidR="009A2B12" w:rsidRDefault="009A2B12" w:rsidP="009A2B12">
      <w:pPr>
        <w:pStyle w:val="PL"/>
      </w:pPr>
      <w:r>
        <w:t xml:space="preserve">            type: string</w:t>
      </w:r>
    </w:p>
    <w:p w14:paraId="3B9C808D" w14:textId="77777777" w:rsidR="009A2B12" w:rsidRDefault="009A2B12" w:rsidP="009A2B12">
      <w:pPr>
        <w:pStyle w:val="PL"/>
      </w:pPr>
      <w:r>
        <w:t xml:space="preserve">          plmnInfoList:</w:t>
      </w:r>
    </w:p>
    <w:p w14:paraId="7DFC82A0" w14:textId="77777777" w:rsidR="009A2B12" w:rsidRDefault="009A2B12" w:rsidP="009A2B12">
      <w:pPr>
        <w:pStyle w:val="PL"/>
      </w:pPr>
      <w:r>
        <w:t xml:space="preserve">            $ref: 'nrNrm.yaml#/components/schemas/PlmnInfoList'</w:t>
      </w:r>
    </w:p>
    <w:p w14:paraId="5B2C396C" w14:textId="77777777" w:rsidR="009A2B12" w:rsidRDefault="009A2B12" w:rsidP="009A2B12">
      <w:pPr>
        <w:pStyle w:val="PL"/>
      </w:pPr>
      <w:r>
        <w:t xml:space="preserve">          cNSliceSubnetProfile:</w:t>
      </w:r>
    </w:p>
    <w:p w14:paraId="4AA3C378" w14:textId="77777777" w:rsidR="009A2B12" w:rsidRDefault="009A2B12" w:rsidP="009A2B12">
      <w:pPr>
        <w:pStyle w:val="PL"/>
      </w:pPr>
      <w:r>
        <w:t xml:space="preserve">            $ref: '#/components/schemas/CNSliceSubnetProfile'</w:t>
      </w:r>
    </w:p>
    <w:p w14:paraId="078EA744" w14:textId="77777777" w:rsidR="009A2B12" w:rsidRDefault="009A2B12" w:rsidP="009A2B12">
      <w:pPr>
        <w:pStyle w:val="PL"/>
      </w:pPr>
      <w:r>
        <w:t xml:space="preserve">          rANSliceSubnetProfile:</w:t>
      </w:r>
    </w:p>
    <w:p w14:paraId="06B398EC" w14:textId="77777777" w:rsidR="009A2B12" w:rsidRDefault="009A2B12" w:rsidP="009A2B12">
      <w:pPr>
        <w:pStyle w:val="PL"/>
      </w:pPr>
      <w:r>
        <w:t xml:space="preserve">            $ref: '#/components/schemas/RANSliceSubnetProfile'</w:t>
      </w:r>
    </w:p>
    <w:p w14:paraId="32FE5892" w14:textId="77777777" w:rsidR="009A2B12" w:rsidRDefault="009A2B12" w:rsidP="009A2B12">
      <w:pPr>
        <w:pStyle w:val="PL"/>
      </w:pPr>
      <w:r>
        <w:t xml:space="preserve">          topSliceSubnetProfile:</w:t>
      </w:r>
    </w:p>
    <w:p w14:paraId="6298B3C7" w14:textId="77777777" w:rsidR="009A2B12" w:rsidRDefault="009A2B12" w:rsidP="009A2B12">
      <w:pPr>
        <w:pStyle w:val="PL"/>
      </w:pPr>
      <w:r>
        <w:t xml:space="preserve">            $ref: '#/components/schemas/TopSliceSubnetProfile'</w:t>
      </w:r>
    </w:p>
    <w:p w14:paraId="1735B1DC" w14:textId="77777777" w:rsidR="009A2B12" w:rsidRDefault="009A2B12" w:rsidP="009A2B12">
      <w:pPr>
        <w:pStyle w:val="PL"/>
      </w:pPr>
    </w:p>
    <w:p w14:paraId="01F5133A" w14:textId="77777777" w:rsidR="009A2B12" w:rsidRDefault="009A2B12" w:rsidP="009A2B12">
      <w:pPr>
        <w:pStyle w:val="PL"/>
      </w:pPr>
      <w:r>
        <w:t xml:space="preserve">    IpAddress:</w:t>
      </w:r>
    </w:p>
    <w:p w14:paraId="31EF446E" w14:textId="77777777" w:rsidR="009A2B12" w:rsidRDefault="009A2B12" w:rsidP="009A2B12">
      <w:pPr>
        <w:pStyle w:val="PL"/>
      </w:pPr>
      <w:r>
        <w:t xml:space="preserve">      oneOf:</w:t>
      </w:r>
    </w:p>
    <w:p w14:paraId="4320F7D2" w14:textId="77777777" w:rsidR="009A2B12" w:rsidRDefault="009A2B12" w:rsidP="009A2B12">
      <w:pPr>
        <w:pStyle w:val="PL"/>
      </w:pPr>
      <w:r>
        <w:t xml:space="preserve">        - $ref: 'comDefs.yaml#/components/schemas/Ipv4Addr'</w:t>
      </w:r>
    </w:p>
    <w:p w14:paraId="62D0052F" w14:textId="77777777" w:rsidR="009A2B12" w:rsidRDefault="009A2B12" w:rsidP="009A2B12">
      <w:pPr>
        <w:pStyle w:val="PL"/>
      </w:pPr>
      <w:r>
        <w:t xml:space="preserve">        - $ref: 'comDefs.yaml#/components/schemas/Ipv6Addr'</w:t>
      </w:r>
    </w:p>
    <w:p w14:paraId="6163CA5E" w14:textId="77777777" w:rsidR="009A2B12" w:rsidRDefault="009A2B12" w:rsidP="009A2B12">
      <w:pPr>
        <w:pStyle w:val="PL"/>
      </w:pPr>
      <w:r>
        <w:t xml:space="preserve">    </w:t>
      </w:r>
    </w:p>
    <w:p w14:paraId="4C576060" w14:textId="77777777" w:rsidR="009A2B12" w:rsidRDefault="009A2B12" w:rsidP="009A2B12">
      <w:pPr>
        <w:pStyle w:val="PL"/>
      </w:pPr>
      <w:r>
        <w:t xml:space="preserve">    LogicInterfaceInfo:</w:t>
      </w:r>
    </w:p>
    <w:p w14:paraId="4F190FC0" w14:textId="77777777" w:rsidR="009A2B12" w:rsidRDefault="009A2B12" w:rsidP="009A2B12">
      <w:pPr>
        <w:pStyle w:val="PL"/>
      </w:pPr>
      <w:r>
        <w:t xml:space="preserve">      type: object</w:t>
      </w:r>
    </w:p>
    <w:p w14:paraId="0F7E2087" w14:textId="77777777" w:rsidR="009A2B12" w:rsidRDefault="009A2B12" w:rsidP="009A2B12">
      <w:pPr>
        <w:pStyle w:val="PL"/>
      </w:pPr>
      <w:r>
        <w:t xml:space="preserve">      properties:</w:t>
      </w:r>
    </w:p>
    <w:p w14:paraId="74B2A478" w14:textId="77777777" w:rsidR="009A2B12" w:rsidRDefault="009A2B12" w:rsidP="009A2B12">
      <w:pPr>
        <w:pStyle w:val="PL"/>
      </w:pPr>
      <w:r>
        <w:t xml:space="preserve">         logicalInterfceType:</w:t>
      </w:r>
    </w:p>
    <w:p w14:paraId="045C901A" w14:textId="77777777" w:rsidR="009A2B12" w:rsidRDefault="009A2B12" w:rsidP="009A2B12">
      <w:pPr>
        <w:pStyle w:val="PL"/>
      </w:pPr>
      <w:r>
        <w:t xml:space="preserve">           type: string</w:t>
      </w:r>
    </w:p>
    <w:p w14:paraId="6E10D656" w14:textId="77777777" w:rsidR="009A2B12" w:rsidRDefault="009A2B12" w:rsidP="009A2B12">
      <w:pPr>
        <w:pStyle w:val="PL"/>
      </w:pPr>
      <w:r>
        <w:t xml:space="preserve">           enum: </w:t>
      </w:r>
    </w:p>
    <w:p w14:paraId="16FB977B" w14:textId="77777777" w:rsidR="009A2B12" w:rsidRDefault="009A2B12" w:rsidP="009A2B12">
      <w:pPr>
        <w:pStyle w:val="PL"/>
      </w:pPr>
      <w:r>
        <w:t xml:space="preserve">            - VLAN</w:t>
      </w:r>
    </w:p>
    <w:p w14:paraId="4CEF1570" w14:textId="77777777" w:rsidR="009A2B12" w:rsidRDefault="009A2B12" w:rsidP="009A2B12">
      <w:pPr>
        <w:pStyle w:val="PL"/>
      </w:pPr>
      <w:r>
        <w:t xml:space="preserve">            - MPLS</w:t>
      </w:r>
    </w:p>
    <w:p w14:paraId="0B1635AB" w14:textId="77777777" w:rsidR="009A2B12" w:rsidRDefault="009A2B12" w:rsidP="009A2B12">
      <w:pPr>
        <w:pStyle w:val="PL"/>
      </w:pPr>
      <w:r>
        <w:t xml:space="preserve">            - Segment</w:t>
      </w:r>
    </w:p>
    <w:p w14:paraId="6E159BA3" w14:textId="77777777" w:rsidR="009A2B12" w:rsidRDefault="009A2B12" w:rsidP="009A2B12">
      <w:pPr>
        <w:pStyle w:val="PL"/>
      </w:pPr>
      <w:r>
        <w:t xml:space="preserve">         logicalInterfceId:</w:t>
      </w:r>
    </w:p>
    <w:p w14:paraId="4E00B719" w14:textId="77777777" w:rsidR="009A2B12" w:rsidRDefault="009A2B12" w:rsidP="009A2B12">
      <w:pPr>
        <w:pStyle w:val="PL"/>
      </w:pPr>
      <w:r>
        <w:t xml:space="preserve">           type: string</w:t>
      </w:r>
    </w:p>
    <w:p w14:paraId="0C7D0FBB" w14:textId="77777777" w:rsidR="009A2B12" w:rsidRDefault="009A2B12" w:rsidP="009A2B12">
      <w:pPr>
        <w:pStyle w:val="PL"/>
      </w:pPr>
    </w:p>
    <w:p w14:paraId="34D11DA6" w14:textId="77777777" w:rsidR="009A2B12" w:rsidRDefault="009A2B12" w:rsidP="009A2B12">
      <w:pPr>
        <w:pStyle w:val="PL"/>
      </w:pPr>
      <w:r>
        <w:t xml:space="preserve">    ServiceProfileList:</w:t>
      </w:r>
    </w:p>
    <w:p w14:paraId="556B434B" w14:textId="77777777" w:rsidR="009A2B12" w:rsidRDefault="009A2B12" w:rsidP="009A2B12">
      <w:pPr>
        <w:pStyle w:val="PL"/>
      </w:pPr>
      <w:r>
        <w:t xml:space="preserve">       type: array</w:t>
      </w:r>
    </w:p>
    <w:p w14:paraId="0F0173DC" w14:textId="77777777" w:rsidR="009A2B12" w:rsidRDefault="009A2B12" w:rsidP="009A2B12">
      <w:pPr>
        <w:pStyle w:val="PL"/>
      </w:pPr>
      <w:r>
        <w:t xml:space="preserve">       items:</w:t>
      </w:r>
    </w:p>
    <w:p w14:paraId="45C669B5" w14:textId="77777777" w:rsidR="009A2B12" w:rsidRDefault="009A2B12" w:rsidP="009A2B12">
      <w:pPr>
        <w:pStyle w:val="PL"/>
      </w:pPr>
      <w:r>
        <w:t xml:space="preserve">        $ref: '#/components/schemas/ServiceProfile'</w:t>
      </w:r>
    </w:p>
    <w:p w14:paraId="67D213BA" w14:textId="77777777" w:rsidR="009A2B12" w:rsidRDefault="009A2B12" w:rsidP="009A2B12">
      <w:pPr>
        <w:pStyle w:val="PL"/>
      </w:pPr>
      <w:r>
        <w:t xml:space="preserve">            </w:t>
      </w:r>
    </w:p>
    <w:p w14:paraId="014BB1A6" w14:textId="77777777" w:rsidR="009A2B12" w:rsidRDefault="009A2B12" w:rsidP="009A2B12">
      <w:pPr>
        <w:pStyle w:val="PL"/>
      </w:pPr>
      <w:r>
        <w:t xml:space="preserve">    SliceProfileList:</w:t>
      </w:r>
    </w:p>
    <w:p w14:paraId="4FEAD012" w14:textId="77777777" w:rsidR="009A2B12" w:rsidRDefault="009A2B12" w:rsidP="009A2B12">
      <w:pPr>
        <w:pStyle w:val="PL"/>
      </w:pPr>
      <w:r>
        <w:t xml:space="preserve">      type: array</w:t>
      </w:r>
    </w:p>
    <w:p w14:paraId="7E3D272A" w14:textId="77777777" w:rsidR="009A2B12" w:rsidRDefault="009A2B12" w:rsidP="009A2B12">
      <w:pPr>
        <w:pStyle w:val="PL"/>
      </w:pPr>
      <w:r>
        <w:t xml:space="preserve">      items:</w:t>
      </w:r>
    </w:p>
    <w:p w14:paraId="0B147FC1" w14:textId="77777777" w:rsidR="009A2B12" w:rsidRDefault="009A2B12" w:rsidP="009A2B12">
      <w:pPr>
        <w:pStyle w:val="PL"/>
      </w:pPr>
      <w:r>
        <w:t xml:space="preserve">        $ref: '#/components/schemas/SliceProfile'</w:t>
      </w:r>
    </w:p>
    <w:p w14:paraId="2C75CE94" w14:textId="77777777" w:rsidR="009A2B12" w:rsidRDefault="009A2B12" w:rsidP="009A2B12">
      <w:pPr>
        <w:pStyle w:val="PL"/>
      </w:pPr>
    </w:p>
    <w:p w14:paraId="3E82D7D6" w14:textId="77777777" w:rsidR="009A2B12" w:rsidRDefault="009A2B12" w:rsidP="009A2B12">
      <w:pPr>
        <w:pStyle w:val="PL"/>
      </w:pPr>
      <w:r>
        <w:t>#------------ Definition of concrete IOCs ----------------------------------------</w:t>
      </w:r>
    </w:p>
    <w:p w14:paraId="3C9EFEF0" w14:textId="77777777" w:rsidR="009A2B12" w:rsidRDefault="009A2B12" w:rsidP="009A2B12">
      <w:pPr>
        <w:pStyle w:val="PL"/>
      </w:pPr>
      <w:r>
        <w:lastRenderedPageBreak/>
        <w:t xml:space="preserve">    SubNetwork-Single:</w:t>
      </w:r>
    </w:p>
    <w:p w14:paraId="3AA720FE" w14:textId="77777777" w:rsidR="009A2B12" w:rsidRDefault="009A2B12" w:rsidP="009A2B12">
      <w:pPr>
        <w:pStyle w:val="PL"/>
      </w:pPr>
      <w:r>
        <w:t xml:space="preserve">      allOf:</w:t>
      </w:r>
    </w:p>
    <w:p w14:paraId="38A98804" w14:textId="77777777" w:rsidR="009A2B12" w:rsidRDefault="009A2B12" w:rsidP="009A2B12">
      <w:pPr>
        <w:pStyle w:val="PL"/>
      </w:pPr>
      <w:r>
        <w:t xml:space="preserve">        - $ref: 'genericNrm.yaml#/components/schemas/Top'</w:t>
      </w:r>
    </w:p>
    <w:p w14:paraId="5AD3CFD4" w14:textId="77777777" w:rsidR="009A2B12" w:rsidRDefault="009A2B12" w:rsidP="009A2B12">
      <w:pPr>
        <w:pStyle w:val="PL"/>
      </w:pPr>
      <w:r>
        <w:t xml:space="preserve">        - type: object</w:t>
      </w:r>
    </w:p>
    <w:p w14:paraId="0AD8D1B5" w14:textId="77777777" w:rsidR="009A2B12" w:rsidRDefault="009A2B12" w:rsidP="009A2B12">
      <w:pPr>
        <w:pStyle w:val="PL"/>
      </w:pPr>
      <w:r>
        <w:t xml:space="preserve">          properties:</w:t>
      </w:r>
    </w:p>
    <w:p w14:paraId="3AF1D07D" w14:textId="77777777" w:rsidR="009A2B12" w:rsidRDefault="009A2B12" w:rsidP="009A2B12">
      <w:pPr>
        <w:pStyle w:val="PL"/>
      </w:pPr>
      <w:r>
        <w:t xml:space="preserve">            attributes:</w:t>
      </w:r>
    </w:p>
    <w:p w14:paraId="69D82D0A" w14:textId="77777777" w:rsidR="009A2B12" w:rsidRDefault="009A2B12" w:rsidP="009A2B12">
      <w:pPr>
        <w:pStyle w:val="PL"/>
      </w:pPr>
      <w:r>
        <w:t xml:space="preserve">              allOf:</w:t>
      </w:r>
    </w:p>
    <w:p w14:paraId="2544CC79" w14:textId="77777777" w:rsidR="009A2B12" w:rsidRDefault="009A2B12" w:rsidP="009A2B12">
      <w:pPr>
        <w:pStyle w:val="PL"/>
      </w:pPr>
      <w:r>
        <w:t xml:space="preserve">                - $ref: 'genericNrm.yaml#/components/schemas/SubNetwork-Attr'</w:t>
      </w:r>
    </w:p>
    <w:p w14:paraId="5B6510C0" w14:textId="77777777" w:rsidR="009A2B12" w:rsidRDefault="009A2B12" w:rsidP="009A2B12">
      <w:pPr>
        <w:pStyle w:val="PL"/>
      </w:pPr>
      <w:r>
        <w:t xml:space="preserve">        - $ref: 'genericNrm.yaml#/components/schemas/SubNetwork-ncO'</w:t>
      </w:r>
    </w:p>
    <w:p w14:paraId="4F408AF0" w14:textId="77777777" w:rsidR="009A2B12" w:rsidRDefault="009A2B12" w:rsidP="009A2B12">
      <w:pPr>
        <w:pStyle w:val="PL"/>
      </w:pPr>
      <w:r>
        <w:t xml:space="preserve">        - type: object</w:t>
      </w:r>
    </w:p>
    <w:p w14:paraId="7A1EF652" w14:textId="77777777" w:rsidR="009A2B12" w:rsidRDefault="009A2B12" w:rsidP="009A2B12">
      <w:pPr>
        <w:pStyle w:val="PL"/>
      </w:pPr>
      <w:r>
        <w:t xml:space="preserve">          properties:</w:t>
      </w:r>
    </w:p>
    <w:p w14:paraId="10DC9F87" w14:textId="77777777" w:rsidR="009A2B12" w:rsidRDefault="009A2B12" w:rsidP="009A2B12">
      <w:pPr>
        <w:pStyle w:val="PL"/>
      </w:pPr>
      <w:r>
        <w:t xml:space="preserve">            SubNetwork:</w:t>
      </w:r>
    </w:p>
    <w:p w14:paraId="7AE0BBB5" w14:textId="77777777" w:rsidR="009A2B12" w:rsidRDefault="009A2B12" w:rsidP="009A2B12">
      <w:pPr>
        <w:pStyle w:val="PL"/>
      </w:pPr>
      <w:r>
        <w:t xml:space="preserve">              $ref: '#/components/schemas/SubNetwork-Multiple'</w:t>
      </w:r>
    </w:p>
    <w:p w14:paraId="1A8DFB67" w14:textId="77777777" w:rsidR="009A2B12" w:rsidRDefault="009A2B12" w:rsidP="009A2B12">
      <w:pPr>
        <w:pStyle w:val="PL"/>
      </w:pPr>
      <w:r>
        <w:t xml:space="preserve">            NetworkSlice:</w:t>
      </w:r>
    </w:p>
    <w:p w14:paraId="53F26094" w14:textId="77777777" w:rsidR="009A2B12" w:rsidRDefault="009A2B12" w:rsidP="009A2B12">
      <w:pPr>
        <w:pStyle w:val="PL"/>
      </w:pPr>
      <w:r>
        <w:t xml:space="preserve">              $ref: '#/components/schemas/NetworkSlice-Multiple'</w:t>
      </w:r>
    </w:p>
    <w:p w14:paraId="146FF685" w14:textId="77777777" w:rsidR="009A2B12" w:rsidRDefault="009A2B12" w:rsidP="009A2B12">
      <w:pPr>
        <w:pStyle w:val="PL"/>
      </w:pPr>
      <w:r>
        <w:t xml:space="preserve">            NetworkSliceSubnet:</w:t>
      </w:r>
    </w:p>
    <w:p w14:paraId="2650FD3F" w14:textId="77777777" w:rsidR="009A2B12" w:rsidRDefault="009A2B12" w:rsidP="009A2B12">
      <w:pPr>
        <w:pStyle w:val="PL"/>
      </w:pPr>
      <w:r>
        <w:t xml:space="preserve">              $ref: '#/components/schemas/NetworkSliceSubnet-Multiple'</w:t>
      </w:r>
    </w:p>
    <w:p w14:paraId="0C1024D2" w14:textId="77777777" w:rsidR="009A2B12" w:rsidRDefault="009A2B12" w:rsidP="009A2B12">
      <w:pPr>
        <w:pStyle w:val="PL"/>
      </w:pPr>
      <w:r>
        <w:t xml:space="preserve">            EP_Transport:</w:t>
      </w:r>
    </w:p>
    <w:p w14:paraId="626131FA" w14:textId="77777777" w:rsidR="009A2B12" w:rsidRDefault="009A2B12" w:rsidP="009A2B12">
      <w:pPr>
        <w:pStyle w:val="PL"/>
      </w:pPr>
      <w:r>
        <w:t xml:space="preserve">              $ref: '#/components/schemas/EP_Transport-Multiple'</w:t>
      </w:r>
    </w:p>
    <w:p w14:paraId="45C72BAC" w14:textId="77777777" w:rsidR="009A2B12" w:rsidRDefault="009A2B12" w:rsidP="009A2B12">
      <w:pPr>
        <w:pStyle w:val="PL"/>
      </w:pPr>
    </w:p>
    <w:p w14:paraId="04E335E3" w14:textId="77777777" w:rsidR="009A2B12" w:rsidRDefault="009A2B12" w:rsidP="009A2B12">
      <w:pPr>
        <w:pStyle w:val="PL"/>
      </w:pPr>
      <w:r>
        <w:t xml:space="preserve">    NetworkSlice-Single:</w:t>
      </w:r>
    </w:p>
    <w:p w14:paraId="1B96F51F" w14:textId="77777777" w:rsidR="009A2B12" w:rsidRDefault="009A2B12" w:rsidP="009A2B12">
      <w:pPr>
        <w:pStyle w:val="PL"/>
      </w:pPr>
      <w:r>
        <w:t xml:space="preserve">      allOf:</w:t>
      </w:r>
    </w:p>
    <w:p w14:paraId="09466DD2" w14:textId="77777777" w:rsidR="009A2B12" w:rsidRDefault="009A2B12" w:rsidP="009A2B12">
      <w:pPr>
        <w:pStyle w:val="PL"/>
      </w:pPr>
      <w:r>
        <w:t xml:space="preserve">        - $ref: 'genericNrm.yaml#/components/schemas/Top'</w:t>
      </w:r>
    </w:p>
    <w:p w14:paraId="6DEFD6AC" w14:textId="77777777" w:rsidR="009A2B12" w:rsidRDefault="009A2B12" w:rsidP="009A2B12">
      <w:pPr>
        <w:pStyle w:val="PL"/>
      </w:pPr>
      <w:r>
        <w:t xml:space="preserve">        - type: object</w:t>
      </w:r>
    </w:p>
    <w:p w14:paraId="250B65F8" w14:textId="77777777" w:rsidR="009A2B12" w:rsidRDefault="009A2B12" w:rsidP="009A2B12">
      <w:pPr>
        <w:pStyle w:val="PL"/>
      </w:pPr>
      <w:r>
        <w:t xml:space="preserve">          properties:</w:t>
      </w:r>
    </w:p>
    <w:p w14:paraId="41539AB5" w14:textId="77777777" w:rsidR="009A2B12" w:rsidRDefault="009A2B12" w:rsidP="009A2B12">
      <w:pPr>
        <w:pStyle w:val="PL"/>
      </w:pPr>
      <w:r>
        <w:t xml:space="preserve">            attributes:</w:t>
      </w:r>
    </w:p>
    <w:p w14:paraId="3F62F3C3" w14:textId="77777777" w:rsidR="009A2B12" w:rsidRDefault="009A2B12" w:rsidP="009A2B12">
      <w:pPr>
        <w:pStyle w:val="PL"/>
      </w:pPr>
      <w:r>
        <w:t xml:space="preserve">              allOf:</w:t>
      </w:r>
    </w:p>
    <w:p w14:paraId="522E49CB" w14:textId="77777777" w:rsidR="009A2B12" w:rsidRDefault="009A2B12" w:rsidP="009A2B12">
      <w:pPr>
        <w:pStyle w:val="PL"/>
      </w:pPr>
      <w:r>
        <w:t xml:space="preserve">                - type: object</w:t>
      </w:r>
    </w:p>
    <w:p w14:paraId="54D1D54D" w14:textId="77777777" w:rsidR="009A2B12" w:rsidRDefault="009A2B12" w:rsidP="009A2B12">
      <w:pPr>
        <w:pStyle w:val="PL"/>
      </w:pPr>
      <w:r>
        <w:t xml:space="preserve">                  properties:</w:t>
      </w:r>
    </w:p>
    <w:p w14:paraId="10F0BBAC" w14:textId="77777777" w:rsidR="009A2B12" w:rsidRDefault="009A2B12" w:rsidP="009A2B12">
      <w:pPr>
        <w:pStyle w:val="PL"/>
      </w:pPr>
      <w:r>
        <w:t xml:space="preserve">                    networkSliceSubnetRef:</w:t>
      </w:r>
    </w:p>
    <w:p w14:paraId="7E5C8102" w14:textId="77777777" w:rsidR="009A2B12" w:rsidRDefault="009A2B12" w:rsidP="009A2B12">
      <w:pPr>
        <w:pStyle w:val="PL"/>
      </w:pPr>
      <w:r>
        <w:t xml:space="preserve">                      $ref: 'comDefs.yaml#/components/schemas/Dn'</w:t>
      </w:r>
    </w:p>
    <w:p w14:paraId="3DCE2D87" w14:textId="77777777" w:rsidR="009A2B12" w:rsidRDefault="009A2B12" w:rsidP="009A2B12">
      <w:pPr>
        <w:pStyle w:val="PL"/>
      </w:pPr>
      <w:r>
        <w:t xml:space="preserve">                    operationalState:</w:t>
      </w:r>
    </w:p>
    <w:p w14:paraId="29B55B00" w14:textId="77777777" w:rsidR="009A2B12" w:rsidRDefault="009A2B12" w:rsidP="009A2B12">
      <w:pPr>
        <w:pStyle w:val="PL"/>
      </w:pPr>
      <w:r>
        <w:t xml:space="preserve">                      $ref: 'comDefs.yaml#/components/schemas/OperationalState'</w:t>
      </w:r>
    </w:p>
    <w:p w14:paraId="2D70E95D" w14:textId="77777777" w:rsidR="009A2B12" w:rsidRDefault="009A2B12" w:rsidP="009A2B12">
      <w:pPr>
        <w:pStyle w:val="PL"/>
      </w:pPr>
      <w:r>
        <w:t xml:space="preserve">                    administrativeState:</w:t>
      </w:r>
    </w:p>
    <w:p w14:paraId="5FB570DF" w14:textId="77777777" w:rsidR="009A2B12" w:rsidRDefault="009A2B12" w:rsidP="009A2B12">
      <w:pPr>
        <w:pStyle w:val="PL"/>
      </w:pPr>
      <w:r>
        <w:t xml:space="preserve">                      $ref: 'comDefs.yaml#/components/schemas/AdministrativeState'</w:t>
      </w:r>
    </w:p>
    <w:p w14:paraId="4EB7FDEB" w14:textId="77777777" w:rsidR="009A2B12" w:rsidRDefault="009A2B12" w:rsidP="009A2B12">
      <w:pPr>
        <w:pStyle w:val="PL"/>
      </w:pPr>
      <w:r>
        <w:t xml:space="preserve">                    serviceProfileList:</w:t>
      </w:r>
    </w:p>
    <w:p w14:paraId="0394F139" w14:textId="77777777" w:rsidR="009A2B12" w:rsidRDefault="009A2B12" w:rsidP="009A2B12">
      <w:pPr>
        <w:pStyle w:val="PL"/>
      </w:pPr>
      <w:r>
        <w:t xml:space="preserve">                      $ref: '#/components/schemas/ServiceProfileList'</w:t>
      </w:r>
    </w:p>
    <w:p w14:paraId="03F6CAD0" w14:textId="77777777" w:rsidR="009A2B12" w:rsidRDefault="009A2B12" w:rsidP="009A2B12">
      <w:pPr>
        <w:pStyle w:val="PL"/>
      </w:pPr>
    </w:p>
    <w:p w14:paraId="2DCF3C65" w14:textId="77777777" w:rsidR="009A2B12" w:rsidRDefault="009A2B12" w:rsidP="009A2B12">
      <w:pPr>
        <w:pStyle w:val="PL"/>
      </w:pPr>
      <w:r>
        <w:t xml:space="preserve">    NetworkSliceSubnet-Single:</w:t>
      </w:r>
    </w:p>
    <w:p w14:paraId="024CB654" w14:textId="77777777" w:rsidR="009A2B12" w:rsidRDefault="009A2B12" w:rsidP="009A2B12">
      <w:pPr>
        <w:pStyle w:val="PL"/>
      </w:pPr>
      <w:r>
        <w:t xml:space="preserve">      allOf:</w:t>
      </w:r>
    </w:p>
    <w:p w14:paraId="53FB5A81" w14:textId="77777777" w:rsidR="009A2B12" w:rsidRDefault="009A2B12" w:rsidP="009A2B12">
      <w:pPr>
        <w:pStyle w:val="PL"/>
      </w:pPr>
      <w:r>
        <w:t xml:space="preserve">        - $ref: 'genericNrm.yaml#/components/schemas/Top'</w:t>
      </w:r>
    </w:p>
    <w:p w14:paraId="6CCBE439" w14:textId="77777777" w:rsidR="009A2B12" w:rsidRDefault="009A2B12" w:rsidP="009A2B12">
      <w:pPr>
        <w:pStyle w:val="PL"/>
      </w:pPr>
      <w:r>
        <w:t xml:space="preserve">        - type: object</w:t>
      </w:r>
    </w:p>
    <w:p w14:paraId="64FF5BFC" w14:textId="77777777" w:rsidR="009A2B12" w:rsidRDefault="009A2B12" w:rsidP="009A2B12">
      <w:pPr>
        <w:pStyle w:val="PL"/>
      </w:pPr>
      <w:r>
        <w:t xml:space="preserve">          properties:</w:t>
      </w:r>
    </w:p>
    <w:p w14:paraId="3378C75C" w14:textId="77777777" w:rsidR="009A2B12" w:rsidRDefault="009A2B12" w:rsidP="009A2B12">
      <w:pPr>
        <w:pStyle w:val="PL"/>
      </w:pPr>
      <w:r>
        <w:t xml:space="preserve">            attributes:</w:t>
      </w:r>
    </w:p>
    <w:p w14:paraId="3B84F514" w14:textId="77777777" w:rsidR="009A2B12" w:rsidRDefault="009A2B12" w:rsidP="009A2B12">
      <w:pPr>
        <w:pStyle w:val="PL"/>
      </w:pPr>
      <w:r>
        <w:t xml:space="preserve">              allOf:</w:t>
      </w:r>
    </w:p>
    <w:p w14:paraId="76BAE63D" w14:textId="77777777" w:rsidR="009A2B12" w:rsidRDefault="009A2B12" w:rsidP="009A2B12">
      <w:pPr>
        <w:pStyle w:val="PL"/>
      </w:pPr>
      <w:r>
        <w:t xml:space="preserve">                - type: object</w:t>
      </w:r>
    </w:p>
    <w:p w14:paraId="7B1FBA87" w14:textId="77777777" w:rsidR="009A2B12" w:rsidRDefault="009A2B12" w:rsidP="009A2B12">
      <w:pPr>
        <w:pStyle w:val="PL"/>
      </w:pPr>
      <w:r>
        <w:t xml:space="preserve">                  properties:</w:t>
      </w:r>
    </w:p>
    <w:p w14:paraId="0B43BD5D" w14:textId="77777777" w:rsidR="009A2B12" w:rsidRDefault="009A2B12" w:rsidP="009A2B12">
      <w:pPr>
        <w:pStyle w:val="PL"/>
      </w:pPr>
      <w:r>
        <w:t xml:space="preserve">                    managedFunctionRefList:</w:t>
      </w:r>
    </w:p>
    <w:p w14:paraId="40C4570D" w14:textId="77777777" w:rsidR="009A2B12" w:rsidRDefault="009A2B12" w:rsidP="009A2B12">
      <w:pPr>
        <w:pStyle w:val="PL"/>
      </w:pPr>
      <w:r>
        <w:t xml:space="preserve">                      $ref: 'comDefs.yaml#/components/schemas/DnList'</w:t>
      </w:r>
    </w:p>
    <w:p w14:paraId="474C6563" w14:textId="77777777" w:rsidR="009A2B12" w:rsidRDefault="009A2B12" w:rsidP="009A2B12">
      <w:pPr>
        <w:pStyle w:val="PL"/>
      </w:pPr>
      <w:r>
        <w:t xml:space="preserve">                    networkSliceSubnetRefList:</w:t>
      </w:r>
    </w:p>
    <w:p w14:paraId="58DA74BC" w14:textId="77777777" w:rsidR="009A2B12" w:rsidRDefault="009A2B12" w:rsidP="009A2B12">
      <w:pPr>
        <w:pStyle w:val="PL"/>
      </w:pPr>
      <w:r>
        <w:t xml:space="preserve">                      $ref: 'comDefs.yaml#/components/schemas/DnList'</w:t>
      </w:r>
    </w:p>
    <w:p w14:paraId="4FBD2E1B" w14:textId="77777777" w:rsidR="009A2B12" w:rsidRDefault="009A2B12" w:rsidP="009A2B12">
      <w:pPr>
        <w:pStyle w:val="PL"/>
      </w:pPr>
      <w:r>
        <w:t xml:space="preserve">                    operationalState:</w:t>
      </w:r>
    </w:p>
    <w:p w14:paraId="279EAB89" w14:textId="77777777" w:rsidR="009A2B12" w:rsidRDefault="009A2B12" w:rsidP="009A2B12">
      <w:pPr>
        <w:pStyle w:val="PL"/>
      </w:pPr>
      <w:r>
        <w:t xml:space="preserve">                      $ref: 'comDefs.yaml#/components/schemas/OperationalState'</w:t>
      </w:r>
    </w:p>
    <w:p w14:paraId="0D276590" w14:textId="77777777" w:rsidR="009A2B12" w:rsidRDefault="009A2B12" w:rsidP="009A2B12">
      <w:pPr>
        <w:pStyle w:val="PL"/>
      </w:pPr>
      <w:r>
        <w:t xml:space="preserve">                    administrativeState:</w:t>
      </w:r>
    </w:p>
    <w:p w14:paraId="3B700108" w14:textId="77777777" w:rsidR="009A2B12" w:rsidRDefault="009A2B12" w:rsidP="009A2B12">
      <w:pPr>
        <w:pStyle w:val="PL"/>
      </w:pPr>
      <w:r>
        <w:t xml:space="preserve">                      $ref: 'comDefs.yaml#/components/schemas/AdministrativeState'</w:t>
      </w:r>
    </w:p>
    <w:p w14:paraId="52E460D4" w14:textId="77777777" w:rsidR="009A2B12" w:rsidRDefault="009A2B12" w:rsidP="009A2B12">
      <w:pPr>
        <w:pStyle w:val="PL"/>
      </w:pPr>
      <w:r>
        <w:t xml:space="preserve">                    nsInfo:</w:t>
      </w:r>
    </w:p>
    <w:p w14:paraId="1E638573" w14:textId="77777777" w:rsidR="009A2B12" w:rsidRDefault="009A2B12" w:rsidP="009A2B12">
      <w:pPr>
        <w:pStyle w:val="PL"/>
      </w:pPr>
      <w:r>
        <w:t xml:space="preserve">                      $ref: '#/components/schemas/NsInfo'</w:t>
      </w:r>
    </w:p>
    <w:p w14:paraId="6B035DD9" w14:textId="77777777" w:rsidR="009A2B12" w:rsidRDefault="009A2B12" w:rsidP="009A2B12">
      <w:pPr>
        <w:pStyle w:val="PL"/>
      </w:pPr>
      <w:r>
        <w:t xml:space="preserve">                    sliceProfileList:</w:t>
      </w:r>
    </w:p>
    <w:p w14:paraId="7B343C33" w14:textId="77777777" w:rsidR="009A2B12" w:rsidRDefault="009A2B12" w:rsidP="009A2B12">
      <w:pPr>
        <w:pStyle w:val="PL"/>
      </w:pPr>
      <w:r>
        <w:t xml:space="preserve">                      $ref: '#/components/schemas/SliceProfileList'</w:t>
      </w:r>
    </w:p>
    <w:p w14:paraId="1DF65FCC" w14:textId="77777777" w:rsidR="009A2B12" w:rsidRDefault="009A2B12" w:rsidP="009A2B12">
      <w:pPr>
        <w:pStyle w:val="PL"/>
      </w:pPr>
      <w:r>
        <w:t xml:space="preserve">                    epTransportRefList:</w:t>
      </w:r>
    </w:p>
    <w:p w14:paraId="0FC5E4E9" w14:textId="77777777" w:rsidR="009A2B12" w:rsidRDefault="009A2B12" w:rsidP="009A2B12">
      <w:pPr>
        <w:pStyle w:val="PL"/>
      </w:pPr>
      <w:r>
        <w:t xml:space="preserve">                      $ref: 'comDefs.yaml#/components/schemas/DnList'</w:t>
      </w:r>
    </w:p>
    <w:p w14:paraId="35EB8348" w14:textId="77777777" w:rsidR="009A2B12" w:rsidRDefault="009A2B12" w:rsidP="009A2B12">
      <w:pPr>
        <w:pStyle w:val="PL"/>
      </w:pPr>
      <w:r>
        <w:t xml:space="preserve">                    priorityLabel:</w:t>
      </w:r>
    </w:p>
    <w:p w14:paraId="27182352" w14:textId="77777777" w:rsidR="009A2B12" w:rsidRDefault="009A2B12" w:rsidP="009A2B12">
      <w:pPr>
        <w:pStyle w:val="PL"/>
      </w:pPr>
      <w:r>
        <w:t xml:space="preserve">                      type: integer</w:t>
      </w:r>
    </w:p>
    <w:p w14:paraId="640FC32C" w14:textId="77777777" w:rsidR="009A2B12" w:rsidRDefault="009A2B12" w:rsidP="009A2B12">
      <w:pPr>
        <w:pStyle w:val="PL"/>
      </w:pPr>
      <w:r>
        <w:t xml:space="preserve">                    networkSliceSubnetType:</w:t>
      </w:r>
    </w:p>
    <w:p w14:paraId="4BBF6CA4" w14:textId="77777777" w:rsidR="009A2B12" w:rsidRDefault="009A2B12" w:rsidP="009A2B12">
      <w:pPr>
        <w:pStyle w:val="PL"/>
      </w:pPr>
      <w:r>
        <w:t xml:space="preserve">                      type: string</w:t>
      </w:r>
    </w:p>
    <w:p w14:paraId="09B79A83" w14:textId="77777777" w:rsidR="009A2B12" w:rsidRDefault="009A2B12" w:rsidP="009A2B12">
      <w:pPr>
        <w:pStyle w:val="PL"/>
      </w:pPr>
      <w:r>
        <w:t xml:space="preserve">                      enum:</w:t>
      </w:r>
    </w:p>
    <w:p w14:paraId="63AF3947" w14:textId="77777777" w:rsidR="009A2B12" w:rsidRDefault="009A2B12" w:rsidP="009A2B12">
      <w:pPr>
        <w:pStyle w:val="PL"/>
      </w:pPr>
      <w:r>
        <w:t xml:space="preserve">                        - TOP_SLICESUBNET</w:t>
      </w:r>
    </w:p>
    <w:p w14:paraId="543540A5" w14:textId="77777777" w:rsidR="009A2B12" w:rsidRDefault="009A2B12" w:rsidP="009A2B12">
      <w:pPr>
        <w:pStyle w:val="PL"/>
      </w:pPr>
      <w:r>
        <w:t xml:space="preserve">                        - RAN_SLICESUBNET</w:t>
      </w:r>
    </w:p>
    <w:p w14:paraId="19FDCA58" w14:textId="77777777" w:rsidR="009A2B12" w:rsidRDefault="009A2B12" w:rsidP="009A2B12">
      <w:pPr>
        <w:pStyle w:val="PL"/>
      </w:pPr>
      <w:r>
        <w:t xml:space="preserve">                        - CN_SLICESUBNET</w:t>
      </w:r>
    </w:p>
    <w:p w14:paraId="384841A0" w14:textId="77777777" w:rsidR="009A2B12" w:rsidRDefault="009A2B12" w:rsidP="009A2B12">
      <w:pPr>
        <w:pStyle w:val="PL"/>
      </w:pPr>
    </w:p>
    <w:p w14:paraId="470A5EAE" w14:textId="77777777" w:rsidR="009A2B12" w:rsidRDefault="009A2B12" w:rsidP="009A2B12">
      <w:pPr>
        <w:pStyle w:val="PL"/>
      </w:pPr>
      <w:r>
        <w:t xml:space="preserve">    EP_Transport-Single:</w:t>
      </w:r>
    </w:p>
    <w:p w14:paraId="73DF24F4" w14:textId="77777777" w:rsidR="009A2B12" w:rsidRDefault="009A2B12" w:rsidP="009A2B12">
      <w:pPr>
        <w:pStyle w:val="PL"/>
      </w:pPr>
      <w:r>
        <w:t xml:space="preserve">      allOf:</w:t>
      </w:r>
    </w:p>
    <w:p w14:paraId="5299AC7C" w14:textId="77777777" w:rsidR="009A2B12" w:rsidRDefault="009A2B12" w:rsidP="009A2B12">
      <w:pPr>
        <w:pStyle w:val="PL"/>
      </w:pPr>
      <w:r>
        <w:t xml:space="preserve">        - $ref: 'genericNrm.yaml#/components/schemas/Top'</w:t>
      </w:r>
    </w:p>
    <w:p w14:paraId="6C7AF706" w14:textId="77777777" w:rsidR="009A2B12" w:rsidRDefault="009A2B12" w:rsidP="009A2B12">
      <w:pPr>
        <w:pStyle w:val="PL"/>
      </w:pPr>
      <w:r>
        <w:t xml:space="preserve">        - type: object</w:t>
      </w:r>
    </w:p>
    <w:p w14:paraId="44638330" w14:textId="77777777" w:rsidR="009A2B12" w:rsidRDefault="009A2B12" w:rsidP="009A2B12">
      <w:pPr>
        <w:pStyle w:val="PL"/>
      </w:pPr>
      <w:r>
        <w:t xml:space="preserve">          properties:</w:t>
      </w:r>
    </w:p>
    <w:p w14:paraId="38AC9264" w14:textId="77777777" w:rsidR="009A2B12" w:rsidRDefault="009A2B12" w:rsidP="009A2B12">
      <w:pPr>
        <w:pStyle w:val="PL"/>
      </w:pPr>
      <w:r>
        <w:t xml:space="preserve">            attributes:</w:t>
      </w:r>
    </w:p>
    <w:p w14:paraId="4F78EAE2" w14:textId="77777777" w:rsidR="009A2B12" w:rsidRDefault="009A2B12" w:rsidP="009A2B12">
      <w:pPr>
        <w:pStyle w:val="PL"/>
      </w:pPr>
      <w:r>
        <w:t xml:space="preserve">              type: object</w:t>
      </w:r>
    </w:p>
    <w:p w14:paraId="6CD7B0CC" w14:textId="77777777" w:rsidR="009A2B12" w:rsidRDefault="009A2B12" w:rsidP="009A2B12">
      <w:pPr>
        <w:pStyle w:val="PL"/>
      </w:pPr>
      <w:r>
        <w:t xml:space="preserve">              properties:</w:t>
      </w:r>
    </w:p>
    <w:p w14:paraId="29A67401" w14:textId="77777777" w:rsidR="009A2B12" w:rsidRDefault="009A2B12" w:rsidP="009A2B12">
      <w:pPr>
        <w:pStyle w:val="PL"/>
      </w:pPr>
      <w:r>
        <w:lastRenderedPageBreak/>
        <w:t xml:space="preserve">                ipAddress:</w:t>
      </w:r>
    </w:p>
    <w:p w14:paraId="71BD016F" w14:textId="77777777" w:rsidR="009A2B12" w:rsidRDefault="009A2B12" w:rsidP="009A2B12">
      <w:pPr>
        <w:pStyle w:val="PL"/>
      </w:pPr>
      <w:r>
        <w:t xml:space="preserve">                  $ref: '#/components/schemas/IpAddress'</w:t>
      </w:r>
    </w:p>
    <w:p w14:paraId="7AECEC91" w14:textId="77777777" w:rsidR="009A2B12" w:rsidRDefault="009A2B12" w:rsidP="009A2B12">
      <w:pPr>
        <w:pStyle w:val="PL"/>
      </w:pPr>
      <w:r>
        <w:t xml:space="preserve">                logicInterfaceInfo:</w:t>
      </w:r>
    </w:p>
    <w:p w14:paraId="6E3C7095" w14:textId="77777777" w:rsidR="009A2B12" w:rsidRDefault="009A2B12" w:rsidP="009A2B12">
      <w:pPr>
        <w:pStyle w:val="PL"/>
      </w:pPr>
      <w:r>
        <w:t xml:space="preserve">                  $ref: '#/components/schemas/LogicInterfaceInfo'</w:t>
      </w:r>
    </w:p>
    <w:p w14:paraId="1FB7F25A" w14:textId="77777777" w:rsidR="009A2B12" w:rsidRDefault="009A2B12" w:rsidP="009A2B12">
      <w:pPr>
        <w:pStyle w:val="PL"/>
      </w:pPr>
      <w:r>
        <w:t xml:space="preserve">                nextHopInfo:</w:t>
      </w:r>
    </w:p>
    <w:p w14:paraId="6ED921A9" w14:textId="77777777" w:rsidR="009A2B12" w:rsidRDefault="009A2B12" w:rsidP="009A2B12">
      <w:pPr>
        <w:pStyle w:val="PL"/>
      </w:pPr>
      <w:r>
        <w:t xml:space="preserve">                  type: string </w:t>
      </w:r>
    </w:p>
    <w:p w14:paraId="1AED4EBA" w14:textId="77777777" w:rsidR="009A2B12" w:rsidRDefault="009A2B12" w:rsidP="009A2B12">
      <w:pPr>
        <w:pStyle w:val="PL"/>
      </w:pPr>
      <w:r>
        <w:t xml:space="preserve">                qosProfile:</w:t>
      </w:r>
    </w:p>
    <w:p w14:paraId="1CF1F2A4" w14:textId="77777777" w:rsidR="009A2B12" w:rsidRDefault="009A2B12" w:rsidP="009A2B12">
      <w:pPr>
        <w:pStyle w:val="PL"/>
      </w:pPr>
      <w:r>
        <w:t xml:space="preserve">                  type: string </w:t>
      </w:r>
    </w:p>
    <w:p w14:paraId="08F6327B" w14:textId="77777777" w:rsidR="009A2B12" w:rsidRDefault="009A2B12" w:rsidP="009A2B12">
      <w:pPr>
        <w:pStyle w:val="PL"/>
      </w:pPr>
      <w:r>
        <w:t xml:space="preserve">                epApplicationRefs:</w:t>
      </w:r>
    </w:p>
    <w:p w14:paraId="67FB554C" w14:textId="77777777" w:rsidR="009A2B12" w:rsidRDefault="009A2B12" w:rsidP="009A2B12">
      <w:pPr>
        <w:pStyle w:val="PL"/>
      </w:pPr>
      <w:r>
        <w:t xml:space="preserve">                  $ref: 'comDefs.yaml#/components/schemas/DnList'</w:t>
      </w:r>
    </w:p>
    <w:p w14:paraId="300442CA" w14:textId="77777777" w:rsidR="009A2B12" w:rsidRDefault="009A2B12" w:rsidP="009A2B12">
      <w:pPr>
        <w:pStyle w:val="PL"/>
      </w:pPr>
    </w:p>
    <w:p w14:paraId="2E8314BA" w14:textId="77777777" w:rsidR="009A2B12" w:rsidRDefault="009A2B12" w:rsidP="009A2B12">
      <w:pPr>
        <w:pStyle w:val="PL"/>
      </w:pPr>
      <w:r>
        <w:t>#-------- Definition of JSON arrays for name-contained IOCs ----------------------</w:t>
      </w:r>
    </w:p>
    <w:p w14:paraId="75BEF923" w14:textId="77777777" w:rsidR="009A2B12" w:rsidRDefault="009A2B12" w:rsidP="009A2B12">
      <w:pPr>
        <w:pStyle w:val="PL"/>
      </w:pPr>
      <w:r>
        <w:t xml:space="preserve">    SubNetwork-Multiple:</w:t>
      </w:r>
    </w:p>
    <w:p w14:paraId="3A689E30" w14:textId="77777777" w:rsidR="009A2B12" w:rsidRDefault="009A2B12" w:rsidP="009A2B12">
      <w:pPr>
        <w:pStyle w:val="PL"/>
      </w:pPr>
      <w:r>
        <w:t xml:space="preserve">      type: array</w:t>
      </w:r>
    </w:p>
    <w:p w14:paraId="5A89759F" w14:textId="77777777" w:rsidR="009A2B12" w:rsidRDefault="009A2B12" w:rsidP="009A2B12">
      <w:pPr>
        <w:pStyle w:val="PL"/>
      </w:pPr>
      <w:r>
        <w:t xml:space="preserve">      items:</w:t>
      </w:r>
    </w:p>
    <w:p w14:paraId="66723AF6" w14:textId="77777777" w:rsidR="009A2B12" w:rsidRDefault="009A2B12" w:rsidP="009A2B12">
      <w:pPr>
        <w:pStyle w:val="PL"/>
      </w:pPr>
      <w:r>
        <w:t xml:space="preserve">        $ref: '#/components/schemas/SubNetwork-Single'</w:t>
      </w:r>
    </w:p>
    <w:p w14:paraId="474CE647" w14:textId="77777777" w:rsidR="009A2B12" w:rsidRDefault="009A2B12" w:rsidP="009A2B12">
      <w:pPr>
        <w:pStyle w:val="PL"/>
      </w:pPr>
    </w:p>
    <w:p w14:paraId="6C2B15BF" w14:textId="77777777" w:rsidR="009A2B12" w:rsidRDefault="009A2B12" w:rsidP="009A2B12">
      <w:pPr>
        <w:pStyle w:val="PL"/>
      </w:pPr>
      <w:r>
        <w:t xml:space="preserve">    NetworkSlice-Multiple:</w:t>
      </w:r>
    </w:p>
    <w:p w14:paraId="4BEE2610" w14:textId="77777777" w:rsidR="009A2B12" w:rsidRDefault="009A2B12" w:rsidP="009A2B12">
      <w:pPr>
        <w:pStyle w:val="PL"/>
      </w:pPr>
      <w:r>
        <w:t xml:space="preserve">      type: array</w:t>
      </w:r>
    </w:p>
    <w:p w14:paraId="0A372063" w14:textId="77777777" w:rsidR="009A2B12" w:rsidRDefault="009A2B12" w:rsidP="009A2B12">
      <w:pPr>
        <w:pStyle w:val="PL"/>
      </w:pPr>
      <w:r>
        <w:t xml:space="preserve">      items:</w:t>
      </w:r>
    </w:p>
    <w:p w14:paraId="7FE23101" w14:textId="77777777" w:rsidR="009A2B12" w:rsidRDefault="009A2B12" w:rsidP="009A2B12">
      <w:pPr>
        <w:pStyle w:val="PL"/>
      </w:pPr>
      <w:r>
        <w:t xml:space="preserve">        $ref: '#/components/schemas/NetworkSlice-Single'</w:t>
      </w:r>
    </w:p>
    <w:p w14:paraId="237EF8AA" w14:textId="77777777" w:rsidR="009A2B12" w:rsidRDefault="009A2B12" w:rsidP="009A2B12">
      <w:pPr>
        <w:pStyle w:val="PL"/>
      </w:pPr>
    </w:p>
    <w:p w14:paraId="59164AA1" w14:textId="77777777" w:rsidR="009A2B12" w:rsidRDefault="009A2B12" w:rsidP="009A2B12">
      <w:pPr>
        <w:pStyle w:val="PL"/>
      </w:pPr>
      <w:r>
        <w:t xml:space="preserve">    NetworkSliceSubnet-Multiple:</w:t>
      </w:r>
    </w:p>
    <w:p w14:paraId="4739D728" w14:textId="77777777" w:rsidR="009A2B12" w:rsidRDefault="009A2B12" w:rsidP="009A2B12">
      <w:pPr>
        <w:pStyle w:val="PL"/>
      </w:pPr>
      <w:r>
        <w:t xml:space="preserve">      type: array</w:t>
      </w:r>
    </w:p>
    <w:p w14:paraId="10FFFD1D" w14:textId="77777777" w:rsidR="009A2B12" w:rsidRDefault="009A2B12" w:rsidP="009A2B12">
      <w:pPr>
        <w:pStyle w:val="PL"/>
      </w:pPr>
      <w:r>
        <w:t xml:space="preserve">      items:</w:t>
      </w:r>
    </w:p>
    <w:p w14:paraId="479E045F" w14:textId="77777777" w:rsidR="009A2B12" w:rsidRDefault="009A2B12" w:rsidP="009A2B12">
      <w:pPr>
        <w:pStyle w:val="PL"/>
      </w:pPr>
      <w:r>
        <w:t xml:space="preserve">        $ref: '#/components/schemas/NetworkSliceSubnet-Single'</w:t>
      </w:r>
    </w:p>
    <w:p w14:paraId="141A8B41" w14:textId="77777777" w:rsidR="009A2B12" w:rsidRDefault="009A2B12" w:rsidP="009A2B12">
      <w:pPr>
        <w:pStyle w:val="PL"/>
      </w:pPr>
      <w:r>
        <w:t xml:space="preserve">                      </w:t>
      </w:r>
    </w:p>
    <w:p w14:paraId="595CEED0" w14:textId="77777777" w:rsidR="009A2B12" w:rsidRDefault="009A2B12" w:rsidP="009A2B12">
      <w:pPr>
        <w:pStyle w:val="PL"/>
      </w:pPr>
      <w:r>
        <w:t xml:space="preserve">    EP_Transport-Multiple:</w:t>
      </w:r>
    </w:p>
    <w:p w14:paraId="5D429639" w14:textId="77777777" w:rsidR="009A2B12" w:rsidRDefault="009A2B12" w:rsidP="009A2B12">
      <w:pPr>
        <w:pStyle w:val="PL"/>
      </w:pPr>
      <w:r>
        <w:t xml:space="preserve">      type: array</w:t>
      </w:r>
    </w:p>
    <w:p w14:paraId="5E8A01CA" w14:textId="77777777" w:rsidR="009A2B12" w:rsidRDefault="009A2B12" w:rsidP="009A2B12">
      <w:pPr>
        <w:pStyle w:val="PL"/>
      </w:pPr>
      <w:r>
        <w:t xml:space="preserve">      items:</w:t>
      </w:r>
    </w:p>
    <w:p w14:paraId="6F73909A" w14:textId="77777777" w:rsidR="009A2B12" w:rsidRDefault="009A2B12" w:rsidP="009A2B12">
      <w:pPr>
        <w:pStyle w:val="PL"/>
      </w:pPr>
      <w:r>
        <w:t xml:space="preserve">        $ref: '#/components/schemas/EP_Transport-Single'</w:t>
      </w:r>
    </w:p>
    <w:p w14:paraId="3F7F4534" w14:textId="77777777" w:rsidR="009A2B12" w:rsidRDefault="009A2B12" w:rsidP="009A2B12">
      <w:pPr>
        <w:pStyle w:val="PL"/>
      </w:pPr>
    </w:p>
    <w:p w14:paraId="108EAD0B" w14:textId="77777777" w:rsidR="009A2B12" w:rsidRDefault="009A2B12" w:rsidP="009A2B12">
      <w:pPr>
        <w:pStyle w:val="PL"/>
      </w:pPr>
      <w:r>
        <w:t>#------------ Definitions in TS 28.541 for TS 28.532 -----------------------------</w:t>
      </w:r>
    </w:p>
    <w:p w14:paraId="4C91279B" w14:textId="77777777" w:rsidR="009A2B12" w:rsidRDefault="009A2B12" w:rsidP="009A2B12">
      <w:pPr>
        <w:pStyle w:val="PL"/>
      </w:pPr>
    </w:p>
    <w:p w14:paraId="77A95061" w14:textId="77777777" w:rsidR="009A2B12" w:rsidRDefault="009A2B12" w:rsidP="009A2B12">
      <w:pPr>
        <w:pStyle w:val="PL"/>
      </w:pPr>
      <w:r>
        <w:t xml:space="preserve">    resources-sliceNrm:</w:t>
      </w:r>
    </w:p>
    <w:p w14:paraId="357D88BC" w14:textId="77777777" w:rsidR="009A2B12" w:rsidRDefault="009A2B12" w:rsidP="009A2B12">
      <w:pPr>
        <w:pStyle w:val="PL"/>
      </w:pPr>
      <w:r>
        <w:t xml:space="preserve">      oneOf:</w:t>
      </w:r>
    </w:p>
    <w:p w14:paraId="2BF35290" w14:textId="77777777" w:rsidR="009A2B12" w:rsidRDefault="009A2B12" w:rsidP="009A2B12">
      <w:pPr>
        <w:pStyle w:val="PL"/>
      </w:pPr>
      <w:r>
        <w:t xml:space="preserve">       - $ref: '#/components/schemas/SubNetwork-Single'</w:t>
      </w:r>
    </w:p>
    <w:p w14:paraId="30B335FB" w14:textId="77777777" w:rsidR="009A2B12" w:rsidRDefault="009A2B12" w:rsidP="009A2B12">
      <w:pPr>
        <w:pStyle w:val="PL"/>
      </w:pPr>
      <w:r>
        <w:t xml:space="preserve">       - $ref: '#/components/schemas/NetworkSlice-Single'</w:t>
      </w:r>
    </w:p>
    <w:p w14:paraId="662AA597" w14:textId="77777777" w:rsidR="009A2B12" w:rsidRDefault="009A2B12" w:rsidP="009A2B12">
      <w:pPr>
        <w:pStyle w:val="PL"/>
      </w:pPr>
      <w:r>
        <w:t xml:space="preserve">       - $ref: '#/components/schemas/NetworkSliceSubnet-Single'</w:t>
      </w:r>
    </w:p>
    <w:p w14:paraId="0D1F6FAB" w14:textId="77777777" w:rsidR="009A2B12" w:rsidRDefault="009A2B12" w:rsidP="009A2B12">
      <w:pPr>
        <w:pStyle w:val="PL"/>
      </w:pPr>
      <w:r>
        <w:t xml:space="preserve">       - $ref: '#/components/schemas/EP_Transport-Single'</w:t>
      </w:r>
    </w:p>
    <w:p w14:paraId="0A0BB67C" w14:textId="77777777" w:rsidR="009A2B12" w:rsidRDefault="009A2B12" w:rsidP="009A2B12">
      <w:pPr>
        <w:pStyle w:val="PL"/>
      </w:pPr>
    </w:p>
    <w:p w14:paraId="5B4F98E3" w14:textId="77777777" w:rsidR="00744707" w:rsidRDefault="00744707" w:rsidP="00073523">
      <w:pPr>
        <w:rPr>
          <w:lang w:eastAsia="zh-CN"/>
        </w:rPr>
      </w:pPr>
    </w:p>
    <w:p w14:paraId="0BECE7EC" w14:textId="77777777" w:rsidR="00FB07F9" w:rsidRDefault="00FB07F9"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5"/>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C86CB" w14:textId="77777777" w:rsidR="00DA0620" w:rsidRDefault="00DA0620">
      <w:r>
        <w:separator/>
      </w:r>
    </w:p>
  </w:endnote>
  <w:endnote w:type="continuationSeparator" w:id="0">
    <w:p w14:paraId="67082333" w14:textId="77777777" w:rsidR="00DA0620" w:rsidRDefault="00DA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063647" w:rsidRDefault="0006364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C7657" w14:textId="77777777" w:rsidR="00DA0620" w:rsidRDefault="00DA0620">
      <w:r>
        <w:separator/>
      </w:r>
    </w:p>
  </w:footnote>
  <w:footnote w:type="continuationSeparator" w:id="0">
    <w:p w14:paraId="6D9E760F" w14:textId="77777777" w:rsidR="00DA0620" w:rsidRDefault="00DA0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063647" w:rsidRDefault="00063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063647" w:rsidRDefault="000636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5710CD" w14:textId="77777777" w:rsidR="00063647" w:rsidRDefault="000636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9C6322"/>
    <w:multiLevelType w:val="hybridMultilevel"/>
    <w:tmpl w:val="268073FE"/>
    <w:lvl w:ilvl="0" w:tplc="82683A1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7637CFC"/>
    <w:multiLevelType w:val="hybridMultilevel"/>
    <w:tmpl w:val="0BF069EA"/>
    <w:lvl w:ilvl="0" w:tplc="1408C376">
      <w:start w:val="1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07F98"/>
    <w:rsid w:val="0001031A"/>
    <w:rsid w:val="0001243B"/>
    <w:rsid w:val="00012CA4"/>
    <w:rsid w:val="00014837"/>
    <w:rsid w:val="00016C6B"/>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3647"/>
    <w:rsid w:val="00065480"/>
    <w:rsid w:val="000658FC"/>
    <w:rsid w:val="0007184D"/>
    <w:rsid w:val="00073523"/>
    <w:rsid w:val="00074432"/>
    <w:rsid w:val="00074C7E"/>
    <w:rsid w:val="00075552"/>
    <w:rsid w:val="0007762A"/>
    <w:rsid w:val="00077DE3"/>
    <w:rsid w:val="00081879"/>
    <w:rsid w:val="00081B5C"/>
    <w:rsid w:val="0008340A"/>
    <w:rsid w:val="00083ECD"/>
    <w:rsid w:val="000857F9"/>
    <w:rsid w:val="00086960"/>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0D9"/>
    <w:rsid w:val="000C152C"/>
    <w:rsid w:val="000C2208"/>
    <w:rsid w:val="000C3D9E"/>
    <w:rsid w:val="000C6598"/>
    <w:rsid w:val="000D2B1F"/>
    <w:rsid w:val="000D4B80"/>
    <w:rsid w:val="000D53D9"/>
    <w:rsid w:val="000D5480"/>
    <w:rsid w:val="000D58B6"/>
    <w:rsid w:val="000D5919"/>
    <w:rsid w:val="000D62F5"/>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16D01"/>
    <w:rsid w:val="00120464"/>
    <w:rsid w:val="00120CC4"/>
    <w:rsid w:val="00121124"/>
    <w:rsid w:val="001211BC"/>
    <w:rsid w:val="00122798"/>
    <w:rsid w:val="00124E8F"/>
    <w:rsid w:val="001250F0"/>
    <w:rsid w:val="00127DB2"/>
    <w:rsid w:val="00127E9E"/>
    <w:rsid w:val="00127EAC"/>
    <w:rsid w:val="00131071"/>
    <w:rsid w:val="00131288"/>
    <w:rsid w:val="00132EE0"/>
    <w:rsid w:val="0013457D"/>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35E"/>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115"/>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25DF"/>
    <w:rsid w:val="001E41F3"/>
    <w:rsid w:val="001E5382"/>
    <w:rsid w:val="001E5E2F"/>
    <w:rsid w:val="001E615E"/>
    <w:rsid w:val="001F0ADD"/>
    <w:rsid w:val="001F56DC"/>
    <w:rsid w:val="001F593F"/>
    <w:rsid w:val="002017CB"/>
    <w:rsid w:val="002023AA"/>
    <w:rsid w:val="002057E5"/>
    <w:rsid w:val="00205C0F"/>
    <w:rsid w:val="0020616F"/>
    <w:rsid w:val="002072DC"/>
    <w:rsid w:val="00211AFD"/>
    <w:rsid w:val="002123AF"/>
    <w:rsid w:val="00212660"/>
    <w:rsid w:val="00216EE7"/>
    <w:rsid w:val="002172F8"/>
    <w:rsid w:val="0022020A"/>
    <w:rsid w:val="0022160F"/>
    <w:rsid w:val="00221941"/>
    <w:rsid w:val="0022270A"/>
    <w:rsid w:val="00222F56"/>
    <w:rsid w:val="00224171"/>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46B3"/>
    <w:rsid w:val="00266A1E"/>
    <w:rsid w:val="00267173"/>
    <w:rsid w:val="00267571"/>
    <w:rsid w:val="002709E5"/>
    <w:rsid w:val="00271353"/>
    <w:rsid w:val="0027434E"/>
    <w:rsid w:val="00274984"/>
    <w:rsid w:val="00275C57"/>
    <w:rsid w:val="00275D12"/>
    <w:rsid w:val="0027610C"/>
    <w:rsid w:val="0027651F"/>
    <w:rsid w:val="00276A5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4F64"/>
    <w:rsid w:val="00305409"/>
    <w:rsid w:val="003125A1"/>
    <w:rsid w:val="00314303"/>
    <w:rsid w:val="00315746"/>
    <w:rsid w:val="00320FFF"/>
    <w:rsid w:val="00321800"/>
    <w:rsid w:val="00324EE3"/>
    <w:rsid w:val="00326D59"/>
    <w:rsid w:val="00327513"/>
    <w:rsid w:val="00327CED"/>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21E6"/>
    <w:rsid w:val="00373D20"/>
    <w:rsid w:val="00374DD4"/>
    <w:rsid w:val="00375BCE"/>
    <w:rsid w:val="00375D84"/>
    <w:rsid w:val="0037673E"/>
    <w:rsid w:val="0037697D"/>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0EC3"/>
    <w:rsid w:val="003D230E"/>
    <w:rsid w:val="003D27D3"/>
    <w:rsid w:val="003D3A17"/>
    <w:rsid w:val="003D4AA5"/>
    <w:rsid w:val="003D511E"/>
    <w:rsid w:val="003D5E24"/>
    <w:rsid w:val="003D674A"/>
    <w:rsid w:val="003E1A36"/>
    <w:rsid w:val="003E25EC"/>
    <w:rsid w:val="003E2D69"/>
    <w:rsid w:val="003E3BCF"/>
    <w:rsid w:val="003F050B"/>
    <w:rsid w:val="003F11A0"/>
    <w:rsid w:val="003F11C5"/>
    <w:rsid w:val="003F1415"/>
    <w:rsid w:val="003F1974"/>
    <w:rsid w:val="003F28EC"/>
    <w:rsid w:val="003F3A87"/>
    <w:rsid w:val="003F52FB"/>
    <w:rsid w:val="003F58FB"/>
    <w:rsid w:val="003F600A"/>
    <w:rsid w:val="003F770D"/>
    <w:rsid w:val="003F7E01"/>
    <w:rsid w:val="0040456A"/>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09E4"/>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1046"/>
    <w:rsid w:val="004E509A"/>
    <w:rsid w:val="004E5389"/>
    <w:rsid w:val="004E59CF"/>
    <w:rsid w:val="004E6629"/>
    <w:rsid w:val="004E7220"/>
    <w:rsid w:val="004E7D15"/>
    <w:rsid w:val="004F03A9"/>
    <w:rsid w:val="004F25B1"/>
    <w:rsid w:val="004F49B5"/>
    <w:rsid w:val="004F7E4F"/>
    <w:rsid w:val="00503F0D"/>
    <w:rsid w:val="00505C78"/>
    <w:rsid w:val="0050605D"/>
    <w:rsid w:val="00506B9E"/>
    <w:rsid w:val="0051352D"/>
    <w:rsid w:val="0051580D"/>
    <w:rsid w:val="005159B3"/>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3C40"/>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47AEF"/>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315F"/>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0662"/>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690"/>
    <w:rsid w:val="00737B19"/>
    <w:rsid w:val="00744707"/>
    <w:rsid w:val="00744C10"/>
    <w:rsid w:val="00744F9A"/>
    <w:rsid w:val="007451CE"/>
    <w:rsid w:val="00747154"/>
    <w:rsid w:val="0075346B"/>
    <w:rsid w:val="00753474"/>
    <w:rsid w:val="00754FCF"/>
    <w:rsid w:val="007573BA"/>
    <w:rsid w:val="0076047D"/>
    <w:rsid w:val="007614ED"/>
    <w:rsid w:val="0076167C"/>
    <w:rsid w:val="007624FB"/>
    <w:rsid w:val="00764277"/>
    <w:rsid w:val="00766FF8"/>
    <w:rsid w:val="007673AF"/>
    <w:rsid w:val="00767E42"/>
    <w:rsid w:val="00773C45"/>
    <w:rsid w:val="007777FE"/>
    <w:rsid w:val="0078075D"/>
    <w:rsid w:val="0078250D"/>
    <w:rsid w:val="007829D5"/>
    <w:rsid w:val="00785A20"/>
    <w:rsid w:val="00792342"/>
    <w:rsid w:val="00793972"/>
    <w:rsid w:val="00796B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4EC0"/>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66B42"/>
    <w:rsid w:val="00870A1D"/>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AF8"/>
    <w:rsid w:val="00893C6B"/>
    <w:rsid w:val="00895DF1"/>
    <w:rsid w:val="008A45A6"/>
    <w:rsid w:val="008A6B27"/>
    <w:rsid w:val="008B04EA"/>
    <w:rsid w:val="008B07CE"/>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52AF"/>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7C4"/>
    <w:rsid w:val="00985E76"/>
    <w:rsid w:val="00987065"/>
    <w:rsid w:val="00987DBA"/>
    <w:rsid w:val="00987DDF"/>
    <w:rsid w:val="00990C11"/>
    <w:rsid w:val="00991B88"/>
    <w:rsid w:val="00992265"/>
    <w:rsid w:val="00992A3A"/>
    <w:rsid w:val="009A02F6"/>
    <w:rsid w:val="009A0A00"/>
    <w:rsid w:val="009A10A0"/>
    <w:rsid w:val="009A2B12"/>
    <w:rsid w:val="009A3952"/>
    <w:rsid w:val="009A4377"/>
    <w:rsid w:val="009A5753"/>
    <w:rsid w:val="009A579D"/>
    <w:rsid w:val="009B286C"/>
    <w:rsid w:val="009B3D43"/>
    <w:rsid w:val="009B3D9D"/>
    <w:rsid w:val="009B5B0F"/>
    <w:rsid w:val="009C1D5E"/>
    <w:rsid w:val="009C56B6"/>
    <w:rsid w:val="009C591E"/>
    <w:rsid w:val="009D0446"/>
    <w:rsid w:val="009D0665"/>
    <w:rsid w:val="009D0F74"/>
    <w:rsid w:val="009D3BDE"/>
    <w:rsid w:val="009D40B2"/>
    <w:rsid w:val="009D6D7D"/>
    <w:rsid w:val="009D7716"/>
    <w:rsid w:val="009D7755"/>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17A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6F08"/>
    <w:rsid w:val="00A5799E"/>
    <w:rsid w:val="00A626F5"/>
    <w:rsid w:val="00A67346"/>
    <w:rsid w:val="00A70E7F"/>
    <w:rsid w:val="00A71BB4"/>
    <w:rsid w:val="00A72503"/>
    <w:rsid w:val="00A72CA6"/>
    <w:rsid w:val="00A735D3"/>
    <w:rsid w:val="00A7388A"/>
    <w:rsid w:val="00A7671C"/>
    <w:rsid w:val="00A76921"/>
    <w:rsid w:val="00A776E2"/>
    <w:rsid w:val="00A84E7E"/>
    <w:rsid w:val="00A858F0"/>
    <w:rsid w:val="00A9015C"/>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5B5D"/>
    <w:rsid w:val="00AC7641"/>
    <w:rsid w:val="00AD0FEF"/>
    <w:rsid w:val="00AD1CD8"/>
    <w:rsid w:val="00AD4211"/>
    <w:rsid w:val="00AD66F6"/>
    <w:rsid w:val="00AE04CB"/>
    <w:rsid w:val="00AE2A0F"/>
    <w:rsid w:val="00AE578B"/>
    <w:rsid w:val="00AE5FD0"/>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766AE"/>
    <w:rsid w:val="00B82784"/>
    <w:rsid w:val="00B82D6A"/>
    <w:rsid w:val="00B83019"/>
    <w:rsid w:val="00B8383E"/>
    <w:rsid w:val="00B842AF"/>
    <w:rsid w:val="00B85CB8"/>
    <w:rsid w:val="00B86406"/>
    <w:rsid w:val="00B87759"/>
    <w:rsid w:val="00B91672"/>
    <w:rsid w:val="00B922A3"/>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5036"/>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0F53"/>
    <w:rsid w:val="00C4189C"/>
    <w:rsid w:val="00C41B07"/>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256D"/>
    <w:rsid w:val="00CE4E35"/>
    <w:rsid w:val="00CF0E8F"/>
    <w:rsid w:val="00CF31BA"/>
    <w:rsid w:val="00CF3F40"/>
    <w:rsid w:val="00CF44B3"/>
    <w:rsid w:val="00CF54C8"/>
    <w:rsid w:val="00D0031E"/>
    <w:rsid w:val="00D008E1"/>
    <w:rsid w:val="00D02428"/>
    <w:rsid w:val="00D02EBF"/>
    <w:rsid w:val="00D02FBB"/>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1E1C"/>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0620"/>
    <w:rsid w:val="00DA60C4"/>
    <w:rsid w:val="00DA6DC4"/>
    <w:rsid w:val="00DA720D"/>
    <w:rsid w:val="00DA7A19"/>
    <w:rsid w:val="00DB005F"/>
    <w:rsid w:val="00DB2EF8"/>
    <w:rsid w:val="00DB43DE"/>
    <w:rsid w:val="00DB442E"/>
    <w:rsid w:val="00DB4D78"/>
    <w:rsid w:val="00DB7774"/>
    <w:rsid w:val="00DC00F0"/>
    <w:rsid w:val="00DC0AFA"/>
    <w:rsid w:val="00DC0B27"/>
    <w:rsid w:val="00DC1364"/>
    <w:rsid w:val="00DC4355"/>
    <w:rsid w:val="00DD1748"/>
    <w:rsid w:val="00DD1BD9"/>
    <w:rsid w:val="00DD3693"/>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6E62"/>
    <w:rsid w:val="00DF72FB"/>
    <w:rsid w:val="00E004D0"/>
    <w:rsid w:val="00E013E6"/>
    <w:rsid w:val="00E043F8"/>
    <w:rsid w:val="00E055D1"/>
    <w:rsid w:val="00E10A2B"/>
    <w:rsid w:val="00E11B38"/>
    <w:rsid w:val="00E12157"/>
    <w:rsid w:val="00E123CD"/>
    <w:rsid w:val="00E13F3D"/>
    <w:rsid w:val="00E143DA"/>
    <w:rsid w:val="00E16FB3"/>
    <w:rsid w:val="00E17BB1"/>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056D"/>
    <w:rsid w:val="00E92F66"/>
    <w:rsid w:val="00E93986"/>
    <w:rsid w:val="00E972D5"/>
    <w:rsid w:val="00E9746B"/>
    <w:rsid w:val="00EA1D9B"/>
    <w:rsid w:val="00EA1F33"/>
    <w:rsid w:val="00EA2540"/>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E7ED6"/>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A8"/>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293F"/>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07F9"/>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uiPriority w:val="99"/>
    <w:semiHidden/>
    <w:unhideWhenUsed/>
    <w:rsid w:val="00C40F53"/>
    <w:rPr>
      <w:color w:val="605E5C"/>
      <w:shd w:val="clear" w:color="auto" w:fill="E1DFDD"/>
    </w:rPr>
  </w:style>
  <w:style w:type="character" w:customStyle="1" w:styleId="Heading3Char1">
    <w:name w:val="Heading 3 Char1"/>
    <w:aliases w:val="h3 Char1"/>
    <w:semiHidden/>
    <w:rsid w:val="00C40F53"/>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C40F53"/>
    <w:rPr>
      <w:rFonts w:ascii="Times New Roman" w:hAnsi="Times New Roman"/>
      <w:lang w:val="en-GB" w:eastAsia="en-US"/>
    </w:rPr>
  </w:style>
  <w:style w:type="character" w:customStyle="1" w:styleId="StyleHeading3h3CourierNewChar">
    <w:name w:val="Style Heading 3h3 + Courier New Char"/>
    <w:link w:val="StyleHeading3h3CourierNew"/>
    <w:locked/>
    <w:rsid w:val="00C40F53"/>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C40F5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40F53"/>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870605607">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28.541_Rel17_CR0716_Correction_on_attribute_latency_of_SubnetProfil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8153EB-D076-4A04-A429-022243A3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25</Pages>
  <Words>8918</Words>
  <Characters>50837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 1</cp:lastModifiedBy>
  <cp:revision>7</cp:revision>
  <cp:lastPrinted>2020-05-29T08:03:00Z</cp:lastPrinted>
  <dcterms:created xsi:type="dcterms:W3CDTF">2022-04-29T02:07:00Z</dcterms:created>
  <dcterms:modified xsi:type="dcterms:W3CDTF">2022-04-29T03:46:00Z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(3)ohe3m+5vNO5zwKGXRt/xZnqfLboSl2cs/7lbVCy/SAN9y4MSa4zU47o6cZs6BLH7WnvYmR72
t9cuzrcBaBrBlri/qgdFlbFBuovWVpO+pkeKWLnFUO2TQoJEsS8eCh6QAYH9EkHhaq0YclXA
F4P0K6kaK7LXN2R2MsKcFjWxEM7G/gLBxAb7VPsba/jUelpiTJ34T+GHQTsiVheHxbhiJtmE
0G1+2hN9x39WZ3gPSZ</vt:lpwstr>
  </property>
  <property fmtid="{D5CDD505-2E9C-101B-9397-08002B2CF9AE}" pid="29" name="_2015_ms_pID_7253431">
    <vt:lpwstr>1qxQI8YhGia77/4EgSSyKyWZ5Z/nPnO+gd2xPZja6QlzBWwWnE/CLg
v5rzWXTP+XIXwUyMWjuxgkVcgigrJMqFXCHodR5HZKVfjo9jHQlcDdwM0o/QKjY9lrS60Kwd
aYqJTsro15zobeMu3OAQYu3cKsVs79S8b1OUEvVCnldtk2EdWvaolmInXO2/Bs2//KYxtBy0
V6vNIgXCEBevdaS0YVDBojx3OsuspxF4+Lqz</vt:lpwstr>
  </property>
  <property fmtid="{D5CDD505-2E9C-101B-9397-08002B2CF9AE}" pid="30" name="_2015_ms_pID_7253432">
    <vt:lpwstr>Kg==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1648094484</vt:lpwstr>
  </property>
</Properties>
</file>